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BBF023A"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6D2686">
        <w:rPr>
          <w:b/>
          <w:i/>
          <w:noProof/>
          <w:sz w:val="28"/>
        </w:rPr>
        <w:t>1180</w:t>
      </w:r>
      <w:ins w:id="1" w:author="Petra Rauer, Vodafone" w:date="2024-02-23T10:09:00Z">
        <w:r w:rsidR="00E15918">
          <w:rPr>
            <w:b/>
            <w:i/>
            <w:noProof/>
            <w:sz w:val="28"/>
          </w:rPr>
          <w:t>r1</w:t>
        </w:r>
      </w:ins>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7F1A331E"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5369392E" w:rsidR="000D462E" w:rsidRPr="00914617" w:rsidRDefault="00E11DD1" w:rsidP="004B1355">
            <w:pPr>
              <w:pStyle w:val="CRCoverPage"/>
              <w:spacing w:after="0"/>
              <w:rPr>
                <w:b/>
                <w:bCs/>
                <w:noProof/>
                <w:lang w:eastAsia="ja-JP"/>
              </w:rPr>
            </w:pPr>
            <w:r>
              <w:rPr>
                <w:b/>
                <w:bCs/>
                <w:noProof/>
                <w:sz w:val="28"/>
                <w:szCs w:val="28"/>
                <w:lang w:eastAsia="ja-JP"/>
              </w:rPr>
              <w:t>5296</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669D7AE" w:rsidR="00AE4EBD" w:rsidRPr="00631882" w:rsidRDefault="001C572B" w:rsidP="00AE4EBD">
            <w:pPr>
              <w:pStyle w:val="CRCoverPage"/>
              <w:spacing w:after="0"/>
              <w:ind w:left="100"/>
              <w:rPr>
                <w:noProof/>
              </w:rPr>
            </w:pPr>
            <w:r>
              <w:rPr>
                <w:noProof/>
              </w:rPr>
              <w:t>A</w:t>
            </w:r>
            <w:r w:rsidR="007E0018">
              <w:rPr>
                <w:noProof/>
              </w:rPr>
              <w:t>ddition o</w:t>
            </w:r>
            <w:r w:rsidR="007E2DFD">
              <w:rPr>
                <w:noProof/>
              </w:rPr>
              <w:t>f</w:t>
            </w:r>
            <w:r>
              <w:rPr>
                <w:noProof/>
              </w:rPr>
              <w:t xml:space="preserve"> test case </w:t>
            </w:r>
            <w:r w:rsidR="00E55016">
              <w:rPr>
                <w:noProof/>
              </w:rPr>
              <w:t>8.1.</w:t>
            </w:r>
            <w:r w:rsidR="007E6090">
              <w:rPr>
                <w:noProof/>
              </w:rPr>
              <w:t>3.6b</w:t>
            </w:r>
            <w:r w:rsidR="00053353">
              <w:rPr>
                <w:noProof/>
              </w:rPr>
              <w:t xml:space="preserve"> Redirection to UTRAN</w:t>
            </w:r>
            <w:r w:rsidR="00495C55">
              <w:rPr>
                <w:noProof/>
              </w:rPr>
              <w:t>-R</w:t>
            </w:r>
            <w:r w:rsidR="00053353">
              <w:rPr>
                <w:noProof/>
              </w:rPr>
              <w:t>edir-policy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2F842A3F" w:rsidR="00AE4EBD" w:rsidRPr="008766AA" w:rsidRDefault="00142AE8" w:rsidP="00AE4EBD">
            <w:pPr>
              <w:pStyle w:val="CRCoverPage"/>
              <w:spacing w:after="0"/>
              <w:ind w:left="100"/>
              <w:rPr>
                <w:noProof/>
              </w:rPr>
            </w:pPr>
            <w:r w:rsidRPr="008766AA">
              <w:rPr>
                <w:noProof/>
              </w:rPr>
              <w:t>TEI</w:t>
            </w:r>
            <w:r w:rsidR="003A4166" w:rsidRPr="008766AA">
              <w:rPr>
                <w:noProof/>
              </w:rPr>
              <w:t>1</w:t>
            </w:r>
            <w:r w:rsidR="004C72E5" w:rsidRPr="008766AA">
              <w:rPr>
                <w:noProof/>
              </w:rPr>
              <w:t>7</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126FAF"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7E2DFD">
              <w:rPr>
                <w:noProof/>
                <w:lang w:eastAsia="ja-JP"/>
              </w:rPr>
              <w:t>2-16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5365992" w:rsidR="00AE4EBD" w:rsidRDefault="00000000" w:rsidP="00AE4EBD">
            <w:pPr>
              <w:pStyle w:val="CRCoverPage"/>
              <w:spacing w:after="0"/>
              <w:ind w:left="100"/>
              <w:rPr>
                <w:noProof/>
              </w:rPr>
            </w:pPr>
            <w:fldSimple w:instr=" DOCPROPERTY  Release  \* MERGEFORMAT ">
              <w:r w:rsidR="00AE4EBD">
                <w:rPr>
                  <w:noProof/>
                </w:rPr>
                <w:t>Rel-1</w:t>
              </w:r>
            </w:fldSimple>
            <w:r w:rsidR="008944E9">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9FED83" w:rsidR="00AE4EBD" w:rsidRPr="005848BA" w:rsidRDefault="0010468C" w:rsidP="005848BA">
            <w:pPr>
              <w:pStyle w:val="CRCoverPage"/>
              <w:spacing w:after="0"/>
              <w:ind w:left="100"/>
              <w:rPr>
                <w:rFonts w:eastAsia="MS Mincho"/>
                <w:noProof/>
                <w:lang w:eastAsia="ja-JP"/>
              </w:rPr>
            </w:pPr>
            <w:r>
              <w:rPr>
                <w:rFonts w:cs="Arial"/>
                <w:bCs/>
                <w:lang w:eastAsia="zh-CN"/>
              </w:rPr>
              <w:t xml:space="preserve">Fake </w:t>
            </w:r>
            <w:proofErr w:type="spellStart"/>
            <w:r>
              <w:rPr>
                <w:rFonts w:cs="Arial"/>
                <w:bCs/>
                <w:lang w:eastAsia="zh-CN"/>
              </w:rPr>
              <w:t>eNB</w:t>
            </w:r>
            <w:proofErr w:type="spellEnd"/>
            <w:r>
              <w:rPr>
                <w:rFonts w:cs="Arial"/>
                <w:bCs/>
                <w:lang w:eastAsia="zh-CN"/>
              </w:rPr>
              <w:t xml:space="preserve"> can with an unprotected </w:t>
            </w:r>
            <w:proofErr w:type="spellStart"/>
            <w:r w:rsidRPr="005C5B50">
              <w:rPr>
                <w:rFonts w:cs="Arial"/>
                <w:bCs/>
                <w:i/>
                <w:lang w:eastAsia="zh-CN"/>
              </w:rPr>
              <w:t>rrcConnectionRelease</w:t>
            </w:r>
            <w:proofErr w:type="spellEnd"/>
            <w:r>
              <w:rPr>
                <w:rFonts w:cs="Arial"/>
                <w:bCs/>
                <w:lang w:eastAsia="zh-CN"/>
              </w:rPr>
              <w:t xml:space="preserve"> message redirect UE to fake </w:t>
            </w:r>
            <w:r w:rsidR="005F5934">
              <w:rPr>
                <w:rFonts w:cs="Arial"/>
                <w:bCs/>
                <w:lang w:eastAsia="zh-CN"/>
              </w:rPr>
              <w:t>UTRAN NB</w:t>
            </w:r>
            <w:r>
              <w:rPr>
                <w:rFonts w:cs="Arial"/>
                <w:bCs/>
                <w:lang w:eastAsia="zh-CN"/>
              </w:rPr>
              <w:t xml:space="preserve">. </w:t>
            </w:r>
            <w:r w:rsidR="005F5934">
              <w:rPr>
                <w:rFonts w:cs="Arial"/>
                <w:bCs/>
                <w:lang w:eastAsia="zh-CN"/>
              </w:rPr>
              <w:t>UTRAN</w:t>
            </w:r>
            <w:r>
              <w:rPr>
                <w:rFonts w:cs="Arial"/>
                <w:bCs/>
                <w:lang w:eastAsia="zh-CN"/>
              </w:rPr>
              <w:t xml:space="preserve"> provides less security protection than LTE, and from the Fake UTRAN </w:t>
            </w:r>
            <w:r w:rsidR="005F5934">
              <w:rPr>
                <w:rFonts w:cs="Arial"/>
                <w:bCs/>
                <w:lang w:eastAsia="zh-CN"/>
              </w:rPr>
              <w:t>NB</w:t>
            </w:r>
            <w:r>
              <w:rPr>
                <w:rFonts w:cs="Arial"/>
                <w:bCs/>
                <w:lang w:eastAsia="zh-CN"/>
              </w:rPr>
              <w:t xml:space="preserve">, e.g. fraud SMS can be sent to UE. </w:t>
            </w:r>
            <w:r>
              <w:t xml:space="preserve">Network support for </w:t>
            </w:r>
            <w:proofErr w:type="spellStart"/>
            <w:r w:rsidRPr="006A6394">
              <w:t>redir</w:t>
            </w:r>
            <w:proofErr w:type="spellEnd"/>
            <w:r w:rsidRPr="006A6394">
              <w:t>-policy bit</w:t>
            </w:r>
            <w:r>
              <w:rPr>
                <w:noProof/>
              </w:rPr>
              <w:t xml:space="preserve"> was introduced in Rel-15 which allows network operators to indicate to the UE whether </w:t>
            </w:r>
            <w:proofErr w:type="spellStart"/>
            <w:r>
              <w:t>i</w:t>
            </w:r>
            <w:r w:rsidRPr="006A6394">
              <w:t>nsecured</w:t>
            </w:r>
            <w:proofErr w:type="spellEnd"/>
            <w:r w:rsidRPr="006A6394">
              <w:t xml:space="preserve"> redirection to a </w:t>
            </w:r>
            <w:r>
              <w:t>UT</w:t>
            </w:r>
            <w:r w:rsidRPr="006A6394">
              <w:t xml:space="preserve">RAN cell is not allowed </w:t>
            </w:r>
            <w:r>
              <w:t xml:space="preserve">or allowed </w:t>
            </w:r>
            <w:r w:rsidRPr="006A6394">
              <w:t>in the current PLMN due to operator policies</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933D542" w:rsidR="00BF154E" w:rsidRPr="009100D6" w:rsidRDefault="00BF154E" w:rsidP="00BF154E">
            <w:pPr>
              <w:pStyle w:val="CRCoverPage"/>
              <w:spacing w:after="0"/>
              <w:ind w:left="100"/>
              <w:rPr>
                <w:noProof/>
                <w:lang w:eastAsia="ja-JP"/>
              </w:rPr>
            </w:pPr>
            <w:r>
              <w:rPr>
                <w:noProof/>
              </w:rPr>
              <w:t>New test case 8.1.3.</w:t>
            </w:r>
            <w:r w:rsidR="007E0018">
              <w:rPr>
                <w:noProof/>
              </w:rPr>
              <w:t>6</w:t>
            </w:r>
            <w:r>
              <w:rPr>
                <w:noProof/>
              </w:rPr>
              <w:t>b RRC connection release / Redirection from E-UTRAN to UTRAN / redir-policy bit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93CBC4B" w:rsidR="00126CB3" w:rsidRDefault="00126CB3" w:rsidP="00126CB3">
            <w:pPr>
              <w:pStyle w:val="CRCoverPage"/>
              <w:spacing w:after="0"/>
              <w:rPr>
                <w:noProof/>
              </w:rPr>
            </w:pPr>
            <w:r>
              <w:rPr>
                <w:noProof/>
              </w:rPr>
              <w:t>Test coverage for redir-policy bit remains inclomplete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4B5785" w:rsidR="00126CB3" w:rsidRDefault="00126CB3" w:rsidP="00126CB3">
            <w:pPr>
              <w:pStyle w:val="CRCoverPage"/>
              <w:spacing w:after="0"/>
              <w:ind w:left="100"/>
              <w:rPr>
                <w:noProof/>
              </w:rPr>
            </w:pPr>
            <w:r>
              <w:rPr>
                <w:noProof/>
              </w:rPr>
              <w:t>8.1.3.6b</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22994AB" w:rsidR="00126CB3" w:rsidRDefault="00126CB3" w:rsidP="00126CB3">
            <w:pPr>
              <w:pStyle w:val="CRCoverPage"/>
              <w:spacing w:after="0"/>
              <w:ind w:left="99"/>
              <w:rPr>
                <w:noProof/>
              </w:rPr>
            </w:pPr>
            <w:r>
              <w:rPr>
                <w:noProof/>
              </w:rPr>
              <w:t>TS 36.523-</w:t>
            </w:r>
            <w:r w:rsidRPr="0006433B">
              <w:rPr>
                <w:noProof/>
              </w:rPr>
              <w:t xml:space="preserve">2 CR </w:t>
            </w:r>
            <w:r w:rsidR="0006433B" w:rsidRPr="0006433B">
              <w:rPr>
                <w:noProof/>
              </w:rPr>
              <w:t>1446</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Default="00126CB3" w:rsidP="00126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62E8C" w14:textId="77777777" w:rsidR="00B331A2" w:rsidRPr="00BC5F60" w:rsidRDefault="006C1C15" w:rsidP="00126CB3">
            <w:pPr>
              <w:pStyle w:val="CRCoverPage"/>
              <w:spacing w:after="0"/>
              <w:ind w:left="100"/>
              <w:rPr>
                <w:ins w:id="3" w:author="Petra Rauer, Vodafone" w:date="2024-02-23T10:17:00Z"/>
                <w:noProof/>
                <w:highlight w:val="yellow"/>
              </w:rPr>
            </w:pPr>
            <w:ins w:id="4" w:author="Petra Rauer, Vodafone" w:date="2024-02-23T10:09:00Z">
              <w:r w:rsidRPr="00BC5F60">
                <w:rPr>
                  <w:noProof/>
                  <w:highlight w:val="yellow"/>
                  <w:rPrChange w:id="5" w:author="Petra Rauer, Vodafone" w:date="2024-02-25T16:21:00Z">
                    <w:rPr>
                      <w:noProof/>
                    </w:rPr>
                  </w:rPrChange>
                </w:rPr>
                <w:t xml:space="preserve">R1: </w:t>
              </w:r>
            </w:ins>
          </w:p>
          <w:p w14:paraId="32C6F322" w14:textId="77777777" w:rsidR="00126CB3" w:rsidRPr="00BC5F60" w:rsidRDefault="006C1C15" w:rsidP="00EB45B1">
            <w:pPr>
              <w:pStyle w:val="CRCoverPage"/>
              <w:numPr>
                <w:ilvl w:val="0"/>
                <w:numId w:val="30"/>
              </w:numPr>
              <w:spacing w:after="0"/>
              <w:rPr>
                <w:ins w:id="6" w:author="Petra Rauer, Vodafone" w:date="2024-02-25T16:19:00Z"/>
                <w:noProof/>
                <w:highlight w:val="yellow"/>
                <w:rPrChange w:id="7" w:author="Petra Rauer, Vodafone" w:date="2024-02-25T16:21:00Z">
                  <w:rPr>
                    <w:ins w:id="8" w:author="Petra Rauer, Vodafone" w:date="2024-02-25T16:19:00Z"/>
                    <w:noProof/>
                  </w:rPr>
                </w:rPrChange>
              </w:rPr>
            </w:pPr>
            <w:ins w:id="9" w:author="Petra Rauer, Vodafone" w:date="2024-02-23T10:09:00Z">
              <w:r w:rsidRPr="00BC5F60">
                <w:rPr>
                  <w:noProof/>
                  <w:highlight w:val="yellow"/>
                  <w:rPrChange w:id="10" w:author="Petra Rauer, Vodafone" w:date="2024-02-25T16:21:00Z">
                    <w:rPr>
                      <w:noProof/>
                    </w:rPr>
                  </w:rPrChange>
                </w:rPr>
                <w:t xml:space="preserve">Testpurpose: </w:t>
              </w:r>
              <w:r w:rsidR="00CB6E2C" w:rsidRPr="00BC5F60">
                <w:rPr>
                  <w:noProof/>
                  <w:highlight w:val="yellow"/>
                  <w:rPrChange w:id="11" w:author="Petra Rauer, Vodafone" w:date="2024-02-25T16:21:00Z">
                    <w:rPr>
                      <w:noProof/>
                    </w:rPr>
                  </w:rPrChange>
                </w:rPr>
                <w:t>UTRAN instead of GERAN</w:t>
              </w:r>
            </w:ins>
          </w:p>
          <w:p w14:paraId="7698975A" w14:textId="182E2BC5" w:rsidR="00EB45B1" w:rsidRPr="00EB45B1" w:rsidRDefault="00EB45B1" w:rsidP="00EB45B1">
            <w:pPr>
              <w:pStyle w:val="CRCoverPage"/>
              <w:numPr>
                <w:ilvl w:val="0"/>
                <w:numId w:val="30"/>
              </w:numPr>
              <w:spacing w:after="0"/>
              <w:rPr>
                <w:ins w:id="12" w:author="Petra Rauer, Vodafone" w:date="2024-02-23T10:17:00Z"/>
                <w:highlight w:val="yellow"/>
                <w:rPrChange w:id="13" w:author="Petra Rauer, Vodafone" w:date="2024-02-25T16:19:00Z">
                  <w:rPr>
                    <w:ins w:id="14" w:author="Petra Rauer, Vodafone" w:date="2024-02-23T10:17:00Z"/>
                    <w:noProof/>
                  </w:rPr>
                </w:rPrChange>
              </w:rPr>
            </w:pPr>
            <w:ins w:id="15" w:author="Petra Rauer, Vodafone" w:date="2024-02-25T16:19:00Z">
              <w:r w:rsidRPr="00BC5F60">
                <w:rPr>
                  <w:highlight w:val="yellow"/>
                </w:rPr>
                <w:t>Preamble</w:t>
              </w:r>
              <w:r>
                <w:rPr>
                  <w:highlight w:val="yellow"/>
                </w:rPr>
                <w:t>: UE state changed to Idle Mode</w:t>
              </w:r>
            </w:ins>
          </w:p>
          <w:p w14:paraId="41B61A3E" w14:textId="3451A231" w:rsidR="00562AAD" w:rsidRPr="0087446C" w:rsidRDefault="0087446C" w:rsidP="00EB45B1">
            <w:pPr>
              <w:pStyle w:val="CRCoverPage"/>
              <w:numPr>
                <w:ilvl w:val="0"/>
                <w:numId w:val="30"/>
              </w:numPr>
              <w:spacing w:after="0"/>
              <w:rPr>
                <w:highlight w:val="yellow"/>
                <w:rPrChange w:id="16" w:author="Petra Rauer, Vodafone" w:date="2024-02-25T16:18:00Z">
                  <w:rPr>
                    <w:noProof/>
                  </w:rPr>
                </w:rPrChange>
              </w:rPr>
              <w:pPrChange w:id="17" w:author="Petra Rauer, Vodafone" w:date="2024-02-25T16:18:00Z">
                <w:pPr>
                  <w:pStyle w:val="CRCoverPage"/>
                  <w:spacing w:after="0"/>
                  <w:ind w:left="100"/>
                </w:pPr>
              </w:pPrChange>
            </w:pPr>
            <w:ins w:id="18" w:author="Petra Rauer, Vodafone" w:date="2024-02-25T16:18:00Z">
              <w:r w:rsidRPr="001651B9">
                <w:rPr>
                  <w:highlight w:val="yellow"/>
                </w:rPr>
                <w:t xml:space="preserve">Main behaviour: </w:t>
              </w:r>
              <w:r>
                <w:rPr>
                  <w:highlight w:val="yellow"/>
                </w:rPr>
                <w:t xml:space="preserve">initial sequence changed to generic radio bearer establishment; </w:t>
              </w:r>
              <w:r w:rsidRPr="005D42C2">
                <w:rPr>
                  <w:highlight w:val="yellow"/>
                </w:rPr>
                <w:t>“AS security deactivated</w:t>
              </w:r>
              <w:r w:rsidRPr="001651B9">
                <w:rPr>
                  <w:highlight w:val="yellow"/>
                </w:rPr>
                <w:t xml:space="preserve">” added to </w:t>
              </w:r>
              <w:proofErr w:type="spellStart"/>
              <w:r w:rsidRPr="001651B9">
                <w:rPr>
                  <w:highlight w:val="yellow"/>
                </w:rPr>
                <w:t>testpoint</w:t>
              </w:r>
              <w:proofErr w:type="spellEnd"/>
              <w:r>
                <w:rPr>
                  <w:highlight w:val="yellow"/>
                </w:rPr>
                <w:t xml:space="preserve"> and test step added.</w:t>
              </w:r>
            </w:ins>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59E95DE4" w14:textId="77777777" w:rsidR="006F3AF4" w:rsidRDefault="006F3AF4" w:rsidP="006F3AF4">
      <w:pPr>
        <w:pStyle w:val="berschrift4"/>
        <w:rPr>
          <w:ins w:id="19" w:author="Petra Rauer, Vodafone" w:date="2024-02-15T18:29:00Z"/>
          <w:lang w:eastAsia="en-GB"/>
        </w:rPr>
      </w:pPr>
      <w:ins w:id="20" w:author="Petra Rauer, Vodafone" w:date="2024-02-15T18:29:00Z">
        <w:r>
          <w:t>8.1.3.6b</w:t>
        </w:r>
        <w:r>
          <w:tab/>
          <w:t xml:space="preserve">RRC connection release / Redirection from E-UTRAN to UTRAN / </w:t>
        </w:r>
        <w:proofErr w:type="spellStart"/>
        <w:r>
          <w:t>Redir</w:t>
        </w:r>
        <w:proofErr w:type="spellEnd"/>
        <w:r>
          <w:t xml:space="preserve">-policy bit </w:t>
        </w:r>
      </w:ins>
    </w:p>
    <w:p w14:paraId="68C3CF77" w14:textId="77777777" w:rsidR="006F3AF4" w:rsidRDefault="006F3AF4" w:rsidP="006F3AF4">
      <w:pPr>
        <w:pStyle w:val="H6"/>
        <w:rPr>
          <w:ins w:id="21" w:author="Petra Rauer, Vodafone" w:date="2024-02-15T18:29:00Z"/>
        </w:rPr>
      </w:pPr>
      <w:ins w:id="22" w:author="Petra Rauer, Vodafone" w:date="2024-02-15T18:29:00Z">
        <w:r>
          <w:t>8.1.3.6b.1</w:t>
        </w:r>
        <w:r>
          <w:tab/>
          <w:t>Test Purpose (TP)</w:t>
        </w:r>
      </w:ins>
    </w:p>
    <w:p w14:paraId="3AFAE7B1" w14:textId="77777777" w:rsidR="006F3AF4" w:rsidRDefault="006F3AF4" w:rsidP="006F3AF4">
      <w:pPr>
        <w:pStyle w:val="H6"/>
        <w:rPr>
          <w:ins w:id="23" w:author="Petra Rauer, Vodafone" w:date="2024-02-15T18:29:00Z"/>
        </w:rPr>
      </w:pPr>
      <w:ins w:id="24" w:author="Petra Rauer, Vodafone" w:date="2024-02-15T18:29:00Z">
        <w:r>
          <w:t>(1)</w:t>
        </w:r>
      </w:ins>
    </w:p>
    <w:p w14:paraId="46973483" w14:textId="77777777" w:rsidR="006F3AF4" w:rsidRDefault="006F3AF4" w:rsidP="006F3AF4">
      <w:pPr>
        <w:pStyle w:val="PL"/>
        <w:rPr>
          <w:ins w:id="25" w:author="Petra Rauer, Vodafone" w:date="2024-02-15T18:29:00Z"/>
          <w:rFonts w:eastAsia="MS Gothic"/>
          <w:noProof w:val="0"/>
        </w:rPr>
      </w:pPr>
      <w:ins w:id="26" w:author="Petra Rauer, Vodafone" w:date="2024-02-15T18:29:00Z">
        <w:r>
          <w:rPr>
            <w:rFonts w:eastAsia="MS Gothic"/>
            <w:b/>
            <w:bCs/>
            <w:noProof w:val="0"/>
          </w:rPr>
          <w:t>with</w:t>
        </w:r>
        <w:r>
          <w:rPr>
            <w:rFonts w:eastAsia="MS Gothic"/>
            <w:noProof w:val="0"/>
          </w:rPr>
          <w:t xml:space="preserve"> { UE in E-UTRA RRC_CONNECTED state }</w:t>
        </w:r>
      </w:ins>
    </w:p>
    <w:p w14:paraId="31C65CCF" w14:textId="77777777" w:rsidR="006F3AF4" w:rsidRDefault="006F3AF4" w:rsidP="006F3AF4">
      <w:pPr>
        <w:pStyle w:val="PL"/>
        <w:rPr>
          <w:ins w:id="27" w:author="Petra Rauer, Vodafone" w:date="2024-02-15T18:29:00Z"/>
          <w:rFonts w:eastAsia="MS Gothic"/>
          <w:noProof w:val="0"/>
        </w:rPr>
      </w:pPr>
      <w:ins w:id="28" w:author="Petra Rauer, Vodafone" w:date="2024-02-15T18:29:00Z">
        <w:r>
          <w:rPr>
            <w:rFonts w:eastAsia="MS Gothic"/>
            <w:b/>
            <w:bCs/>
            <w:noProof w:val="0"/>
          </w:rPr>
          <w:t>ensure that</w:t>
        </w:r>
        <w:r>
          <w:rPr>
            <w:rFonts w:eastAsia="MS Gothic"/>
            <w:noProof w:val="0"/>
          </w:rPr>
          <w:t xml:space="preserve"> {</w:t>
        </w:r>
      </w:ins>
    </w:p>
    <w:p w14:paraId="21E33529" w14:textId="3A8CE878" w:rsidR="006F3AF4" w:rsidRDefault="006F3AF4" w:rsidP="006F3AF4">
      <w:pPr>
        <w:pStyle w:val="PL"/>
        <w:rPr>
          <w:ins w:id="29" w:author="Petra Rauer, Vodafone" w:date="2024-02-15T18:29:00Z"/>
          <w:rFonts w:eastAsia="MS Gothic"/>
          <w:noProof w:val="0"/>
        </w:rPr>
      </w:pPr>
      <w:ins w:id="30" w:author="Petra Rauer, Vodafone" w:date="2024-02-15T18:29:00Z">
        <w:r>
          <w:rPr>
            <w:rFonts w:eastAsia="MS Gothic"/>
            <w:noProof w:val="0"/>
          </w:rPr>
          <w:t xml:space="preserve">  </w:t>
        </w:r>
        <w:r>
          <w:rPr>
            <w:rFonts w:eastAsia="MS Gothic"/>
            <w:b/>
            <w:bCs/>
            <w:noProof w:val="0"/>
          </w:rPr>
          <w:t>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an IE </w:t>
        </w:r>
        <w:proofErr w:type="spellStart"/>
        <w:r>
          <w:rPr>
            <w:i/>
            <w:iCs/>
            <w:noProof w:val="0"/>
          </w:rPr>
          <w:t>redirectedCarrierInfo</w:t>
        </w:r>
        <w:proofErr w:type="spellEnd"/>
        <w:r>
          <w:rPr>
            <w:noProof w:val="0"/>
          </w:rPr>
          <w:t xml:space="preserve"> with </w:t>
        </w:r>
        <w:proofErr w:type="spellStart"/>
        <w:r>
          <w:rPr>
            <w:i/>
            <w:iCs/>
            <w:noProof w:val="0"/>
          </w:rPr>
          <w:t>utra-CarrierFreq</w:t>
        </w:r>
        <w:proofErr w:type="spellEnd"/>
        <w:r>
          <w:rPr>
            <w:noProof w:val="0"/>
          </w:rPr>
          <w:t xml:space="preserve"> UTRA frequency and upper layers indicate that redirect to </w:t>
        </w:r>
      </w:ins>
      <w:ins w:id="31" w:author="Petra Rauer, Vodafone" w:date="2024-02-23T10:08:00Z">
        <w:r w:rsidR="00E15918" w:rsidRPr="00E15918">
          <w:rPr>
            <w:noProof w:val="0"/>
            <w:highlight w:val="yellow"/>
            <w:rPrChange w:id="32" w:author="Petra Rauer, Vodafone" w:date="2024-02-23T10:08:00Z">
              <w:rPr>
                <w:noProof w:val="0"/>
              </w:rPr>
            </w:rPrChange>
          </w:rPr>
          <w:t>UT</w:t>
        </w:r>
      </w:ins>
      <w:ins w:id="33" w:author="Petra Rauer, Vodafone" w:date="2024-02-15T18:29:00Z">
        <w:r>
          <w:rPr>
            <w:noProof w:val="0"/>
          </w:rPr>
          <w:t>RAN without AS security is not allowed</w:t>
        </w:r>
        <w:r>
          <w:rPr>
            <w:rFonts w:eastAsia="MS Gothic"/>
            <w:noProof w:val="0"/>
          </w:rPr>
          <w:t xml:space="preserve"> }</w:t>
        </w:r>
      </w:ins>
    </w:p>
    <w:p w14:paraId="247B3612" w14:textId="77777777" w:rsidR="006F3AF4" w:rsidRDefault="006F3AF4" w:rsidP="006F3AF4">
      <w:pPr>
        <w:pStyle w:val="PL"/>
        <w:rPr>
          <w:ins w:id="34" w:author="Petra Rauer, Vodafone" w:date="2024-02-15T18:29:00Z"/>
          <w:rFonts w:eastAsia="Times New Roman"/>
          <w:noProof w:val="0"/>
        </w:rPr>
      </w:pPr>
      <w:ins w:id="35" w:author="Petra Rauer, Vodafone" w:date="2024-02-15T18:29: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UE discards redirection to UTRAN }</w:t>
        </w:r>
      </w:ins>
    </w:p>
    <w:p w14:paraId="25D611A7" w14:textId="77777777" w:rsidR="006F3AF4" w:rsidRDefault="006F3AF4" w:rsidP="006F3AF4">
      <w:pPr>
        <w:pStyle w:val="PL"/>
        <w:rPr>
          <w:ins w:id="36" w:author="Petra Rauer, Vodafone" w:date="2024-02-15T18:29:00Z"/>
          <w:rFonts w:eastAsia="MS Gothic"/>
          <w:noProof w:val="0"/>
        </w:rPr>
      </w:pPr>
      <w:ins w:id="37" w:author="Petra Rauer, Vodafone" w:date="2024-02-15T18:29:00Z">
        <w:r>
          <w:rPr>
            <w:rFonts w:eastAsia="MS Gothic"/>
            <w:noProof w:val="0"/>
          </w:rPr>
          <w:t xml:space="preserve">            }</w:t>
        </w:r>
      </w:ins>
    </w:p>
    <w:p w14:paraId="20700797" w14:textId="77777777" w:rsidR="006F3AF4" w:rsidRDefault="006F3AF4" w:rsidP="006F3AF4">
      <w:pPr>
        <w:pStyle w:val="PL"/>
        <w:rPr>
          <w:ins w:id="38" w:author="Petra Rauer, Vodafone" w:date="2024-02-15T18:29:00Z"/>
          <w:rFonts w:eastAsia="MS Gothic"/>
          <w:noProof w:val="0"/>
        </w:rPr>
      </w:pPr>
    </w:p>
    <w:p w14:paraId="04DFF01E" w14:textId="77777777" w:rsidR="006F3AF4" w:rsidRDefault="006F3AF4" w:rsidP="006F3AF4">
      <w:pPr>
        <w:pStyle w:val="H6"/>
        <w:rPr>
          <w:ins w:id="39" w:author="Petra Rauer, Vodafone" w:date="2024-02-15T18:29:00Z"/>
          <w:rFonts w:eastAsia="Times New Roman"/>
        </w:rPr>
      </w:pPr>
      <w:ins w:id="40" w:author="Petra Rauer, Vodafone" w:date="2024-02-15T18:29:00Z">
        <w:r>
          <w:t>8.1.3.6b.2</w:t>
        </w:r>
        <w:r>
          <w:tab/>
          <w:t>Conformance requirements</w:t>
        </w:r>
      </w:ins>
    </w:p>
    <w:p w14:paraId="1E0B7496" w14:textId="3A33D8AD" w:rsidR="006F3AF4" w:rsidRDefault="006F3AF4" w:rsidP="006F3AF4">
      <w:pPr>
        <w:rPr>
          <w:ins w:id="41" w:author="Petra Rauer, Vodafone" w:date="2024-02-15T18:29:00Z"/>
        </w:rPr>
      </w:pPr>
      <w:ins w:id="42" w:author="Petra Rauer, Vodafone" w:date="2024-02-15T18:29:00Z">
        <w:r>
          <w:t xml:space="preserve">References: The conformance requirements covered in the current TC are specified in: TS 24.301, clause </w:t>
        </w:r>
        <w:r w:rsidRPr="006A6394">
          <w:t>5.5.1.2.4</w:t>
        </w:r>
        <w:r>
          <w:t xml:space="preserve"> and </w:t>
        </w:r>
        <w:r w:rsidRPr="006A6394">
          <w:t>5.5.</w:t>
        </w:r>
        <w:r>
          <w:t>3</w:t>
        </w:r>
        <w:r w:rsidRPr="006A6394">
          <w:t>.2.4</w:t>
        </w:r>
        <w:r>
          <w:t>, TS 36.331, clause 5.3.8.</w:t>
        </w:r>
        <w:r w:rsidRPr="008A283F">
          <w:t>3</w:t>
        </w:r>
      </w:ins>
      <w:ins w:id="43" w:author="Petra Rauer, Vodafone" w:date="2024-02-15T18:42:00Z">
        <w:r w:rsidR="005C2E24">
          <w:t xml:space="preserve"> and </w:t>
        </w:r>
        <w:r w:rsidR="008B3065">
          <w:t>5.3.3</w:t>
        </w:r>
      </w:ins>
      <w:ins w:id="44" w:author="Petra Rauer, Vodafone" w:date="2024-02-15T18:43:00Z">
        <w:r w:rsidR="006732F6">
          <w:t>.</w:t>
        </w:r>
      </w:ins>
      <w:ins w:id="45" w:author="Petra Rauer, Vodafone" w:date="2024-02-15T18:42:00Z">
        <w:r w:rsidR="008B3065">
          <w:t>4b</w:t>
        </w:r>
      </w:ins>
      <w:ins w:id="46" w:author="Petra Rauer, Vodafone" w:date="2024-02-15T18:41:00Z">
        <w:r w:rsidR="00D22D12">
          <w:t>.</w:t>
        </w:r>
      </w:ins>
    </w:p>
    <w:p w14:paraId="38844F1F" w14:textId="77777777" w:rsidR="006F3AF4" w:rsidRDefault="006F3AF4" w:rsidP="006F3AF4">
      <w:pPr>
        <w:rPr>
          <w:ins w:id="47" w:author="Petra Rauer, Vodafone" w:date="2024-02-15T18:29:00Z"/>
        </w:rPr>
      </w:pPr>
      <w:ins w:id="48" w:author="Petra Rauer, Vodafone" w:date="2024-02-15T18:29:00Z">
        <w:r>
          <w:t xml:space="preserve">[TS 24.301, clause </w:t>
        </w:r>
        <w:r w:rsidRPr="006A6394">
          <w:t>5.5.1.2.4</w:t>
        </w:r>
        <w:r>
          <w:t>]</w:t>
        </w:r>
      </w:ins>
    </w:p>
    <w:p w14:paraId="46DC2DAE" w14:textId="77777777" w:rsidR="006F3AF4" w:rsidRDefault="006F3AF4" w:rsidP="006F3AF4">
      <w:pPr>
        <w:rPr>
          <w:ins w:id="49" w:author="Petra Rauer, Vodafone" w:date="2024-02-15T18:29:00Z"/>
        </w:rPr>
      </w:pPr>
      <w:ins w:id="50" w:author="Petra Rauer, Vodafone" w:date="2024-02-15T18:29:00Z">
        <w:r>
          <w:t>…</w:t>
        </w:r>
      </w:ins>
    </w:p>
    <w:p w14:paraId="07D148C0" w14:textId="77777777" w:rsidR="006F3AF4" w:rsidRPr="006A6394" w:rsidRDefault="006F3AF4" w:rsidP="006F3AF4">
      <w:pPr>
        <w:rPr>
          <w:ins w:id="51" w:author="Petra Rauer, Vodafone" w:date="2024-02-15T18:29:00Z"/>
        </w:rPr>
      </w:pPr>
      <w:ins w:id="52" w:author="Petra Rauer, Vodafone" w:date="2024-02-15T18:29:00Z">
        <w:r w:rsidRPr="006A6394">
          <w:t xml:space="preserve">If the </w:t>
        </w:r>
        <w:proofErr w:type="spellStart"/>
        <w:r w:rsidRPr="006A6394">
          <w:t>redir</w:t>
        </w:r>
        <w:proofErr w:type="spellEnd"/>
        <w:r w:rsidRPr="006A6394">
          <w:t xml:space="preserve">-policy bit is set to "Unsecured redirection to GERAN </w:t>
        </w:r>
        <w:r>
          <w:t xml:space="preserve">or UTRAN </w:t>
        </w:r>
        <w:r w:rsidRPr="006A6394">
          <w:t xml:space="preserve">not allowed" in the Network policy IE of the ATTACH ACCEPT message, the UE shall set the network policy on unsecured redirection to GERAN </w:t>
        </w:r>
        <w:r>
          <w:t xml:space="preserve">or UTRAN </w:t>
        </w:r>
        <w:r w:rsidRPr="006A6394">
          <w:t xml:space="preserve">for the current PLMN to "Unsecured redirection to GERAN </w:t>
        </w:r>
        <w:r>
          <w:t xml:space="preserve">or UTRAN </w:t>
        </w:r>
        <w:r w:rsidRPr="006A6394">
          <w:t xml:space="preserve">not allowed" and indicate to the lower layers that unsecured redirection to a GERAN </w:t>
        </w:r>
        <w:r>
          <w:t xml:space="preserve">or UTRAN </w:t>
        </w:r>
        <w:r w:rsidRPr="006A6394">
          <w:t xml:space="preserve">cell is not allowed. If the </w:t>
        </w:r>
        <w:proofErr w:type="spellStart"/>
        <w:r w:rsidRPr="006A6394">
          <w:t>redir</w:t>
        </w:r>
        <w:proofErr w:type="spellEnd"/>
        <w:r w:rsidRPr="006A6394">
          <w:t xml:space="preserve">-policy bit is set to "Unsecured redirection to GERAN </w:t>
        </w:r>
        <w:r>
          <w:t xml:space="preserve">or UTRAN </w:t>
        </w:r>
        <w:r w:rsidRPr="006A6394">
          <w:t>allowed"</w:t>
        </w:r>
        <w:r>
          <w:t xml:space="preserve"> </w:t>
        </w:r>
        <w:r w:rsidRPr="003D6F33">
          <w:t>or if the Network policy IE is not included in the ATTACH ACCEPT message</w:t>
        </w:r>
        <w:r w:rsidRPr="006A6394">
          <w:t xml:space="preserve">, the UE shall set the network policy for the current PLMN to "Unsecured redirection to GERAN </w:t>
        </w:r>
        <w:r>
          <w:t xml:space="preserve">or UTRAN </w:t>
        </w:r>
        <w:r w:rsidRPr="006A6394">
          <w:t xml:space="preserve">allowed" and indicate to the lower layers that unsecured redirection to a GERAN </w:t>
        </w:r>
        <w:r>
          <w:t xml:space="preserve">or UTRAN </w:t>
        </w:r>
        <w:r w:rsidRPr="006A6394">
          <w:t>cell is allowed. The UE shall set the network policy on unsecured redirection to GERAN</w:t>
        </w:r>
        <w:r>
          <w:t xml:space="preserve"> or UTRAN</w:t>
        </w:r>
        <w:r w:rsidRPr="006A6394">
          <w:t xml:space="preserve"> to "Unsecured redirection to GERAN </w:t>
        </w:r>
        <w:r>
          <w:t xml:space="preserve">or UTRAN </w:t>
        </w:r>
        <w:r w:rsidRPr="006A6394">
          <w:t>not allowed" and indicate this to the lower layers when any of the following events occurs:</w:t>
        </w:r>
      </w:ins>
    </w:p>
    <w:p w14:paraId="02E0ADBE" w14:textId="77777777" w:rsidR="006F3AF4" w:rsidRPr="006A6394" w:rsidRDefault="006F3AF4" w:rsidP="006F3AF4">
      <w:pPr>
        <w:pStyle w:val="B1"/>
        <w:rPr>
          <w:ins w:id="53" w:author="Petra Rauer, Vodafone" w:date="2024-02-15T18:29:00Z"/>
        </w:rPr>
      </w:pPr>
      <w:ins w:id="54" w:author="Petra Rauer, Vodafone" w:date="2024-02-15T18:29:00Z">
        <w:r w:rsidRPr="006A6394">
          <w:t>-</w:t>
        </w:r>
        <w:r w:rsidRPr="006A6394">
          <w:tab/>
          <w:t>the UE initiates an EPS attach or tracking area updating procedure in a PLMN different from the PLMN where the UE performed the last successful EPS attach or tracking area updating procedure;</w:t>
        </w:r>
      </w:ins>
    </w:p>
    <w:p w14:paraId="00760A26" w14:textId="77777777" w:rsidR="006F3AF4" w:rsidRPr="006A6394" w:rsidRDefault="006F3AF4" w:rsidP="006F3AF4">
      <w:pPr>
        <w:pStyle w:val="B1"/>
        <w:rPr>
          <w:ins w:id="55" w:author="Petra Rauer, Vodafone" w:date="2024-02-15T18:29:00Z"/>
        </w:rPr>
      </w:pPr>
      <w:ins w:id="56" w:author="Petra Rauer, Vodafone" w:date="2024-02-15T18:29:00Z">
        <w:r w:rsidRPr="006A6394">
          <w:t>-</w:t>
        </w:r>
        <w:r w:rsidRPr="006A6394">
          <w:tab/>
          <w:t>the UE is switched on; or</w:t>
        </w:r>
      </w:ins>
    </w:p>
    <w:p w14:paraId="4B700928" w14:textId="77777777" w:rsidR="006F3AF4" w:rsidRPr="006A6394" w:rsidRDefault="006F3AF4" w:rsidP="006F3AF4">
      <w:pPr>
        <w:pStyle w:val="B1"/>
        <w:rPr>
          <w:ins w:id="57" w:author="Petra Rauer, Vodafone" w:date="2024-02-15T18:29:00Z"/>
        </w:rPr>
      </w:pPr>
      <w:ins w:id="58" w:author="Petra Rauer, Vodafone" w:date="2024-02-15T18:29:00Z">
        <w:r w:rsidRPr="006A6394">
          <w:t>-</w:t>
        </w:r>
        <w:r w:rsidRPr="006A6394">
          <w:tab/>
          <w:t>the UICC containing the USIM is removed.</w:t>
        </w:r>
      </w:ins>
    </w:p>
    <w:p w14:paraId="241C1A98" w14:textId="77777777" w:rsidR="006F3AF4" w:rsidRDefault="006F3AF4" w:rsidP="006F3AF4">
      <w:pPr>
        <w:rPr>
          <w:ins w:id="59" w:author="Petra Rauer, Vodafone" w:date="2024-02-15T18:29:00Z"/>
        </w:rPr>
      </w:pPr>
      <w:ins w:id="60" w:author="Petra Rauer, Vodafone" w:date="2024-02-15T18:29:00Z">
        <w:r>
          <w:t>…</w:t>
        </w:r>
      </w:ins>
    </w:p>
    <w:p w14:paraId="6535027F" w14:textId="77777777" w:rsidR="006F3AF4" w:rsidRDefault="006F3AF4" w:rsidP="006F3AF4">
      <w:pPr>
        <w:rPr>
          <w:ins w:id="61" w:author="Petra Rauer, Vodafone" w:date="2024-02-15T18:29:00Z"/>
        </w:rPr>
      </w:pPr>
      <w:ins w:id="62" w:author="Petra Rauer, Vodafone" w:date="2024-02-15T18:29:00Z">
        <w:r>
          <w:t xml:space="preserve">[TS 24.301, clause </w:t>
        </w:r>
        <w:r w:rsidRPr="006A6394">
          <w:t>5.5.</w:t>
        </w:r>
        <w:r>
          <w:t>3</w:t>
        </w:r>
        <w:r w:rsidRPr="006A6394">
          <w:t>.2.4</w:t>
        </w:r>
        <w:r>
          <w:t>]</w:t>
        </w:r>
      </w:ins>
    </w:p>
    <w:p w14:paraId="3DADB4B4" w14:textId="77777777" w:rsidR="006F3AF4" w:rsidRDefault="006F3AF4" w:rsidP="006F3AF4">
      <w:pPr>
        <w:rPr>
          <w:ins w:id="63" w:author="Petra Rauer, Vodafone" w:date="2024-02-15T18:29:00Z"/>
        </w:rPr>
      </w:pPr>
      <w:ins w:id="64" w:author="Petra Rauer, Vodafone" w:date="2024-02-15T18:29:00Z">
        <w:r>
          <w:t>…</w:t>
        </w:r>
      </w:ins>
    </w:p>
    <w:p w14:paraId="4BFA2CD0" w14:textId="77777777" w:rsidR="006F3AF4" w:rsidRPr="006A6394" w:rsidRDefault="006F3AF4" w:rsidP="006F3AF4">
      <w:pPr>
        <w:rPr>
          <w:ins w:id="65" w:author="Petra Rauer, Vodafone" w:date="2024-02-15T18:29:00Z"/>
        </w:rPr>
      </w:pPr>
      <w:ins w:id="66" w:author="Petra Rauer, Vodafone" w:date="2024-02-15T18:29:00Z">
        <w:r w:rsidRPr="006A6394">
          <w:t xml:space="preserve">If the </w:t>
        </w:r>
        <w:proofErr w:type="spellStart"/>
        <w:r w:rsidRPr="006A6394">
          <w:t>redir</w:t>
        </w:r>
        <w:proofErr w:type="spellEnd"/>
        <w:r w:rsidRPr="006A6394">
          <w:t xml:space="preserve">-policy bit is set to "Unsecured redirection to GERAN </w:t>
        </w:r>
        <w:r>
          <w:t xml:space="preserve">or UTRAN </w:t>
        </w:r>
        <w:r w:rsidRPr="006A6394">
          <w:t xml:space="preserve">not allowed" in the Network policy IE of the TRACKING AREA UPDATE ACCEPT message, the UE shall set the network policy on unsecured redirection to GERAN for the current PLMN to "Unsecured redirection to GERAN </w:t>
        </w:r>
        <w:r>
          <w:t xml:space="preserve">or UTRAN </w:t>
        </w:r>
        <w:r w:rsidRPr="006A6394">
          <w:t xml:space="preserve">not allowed" and indicate to the lower layers that unsecured redirection to a GERAN </w:t>
        </w:r>
        <w:r>
          <w:t xml:space="preserve">or UTRAN </w:t>
        </w:r>
        <w:r w:rsidRPr="006A6394">
          <w:t xml:space="preserve">cell is not allowed. If the </w:t>
        </w:r>
        <w:proofErr w:type="spellStart"/>
        <w:r w:rsidRPr="006A6394">
          <w:t>redir</w:t>
        </w:r>
        <w:proofErr w:type="spellEnd"/>
        <w:r w:rsidRPr="006A6394">
          <w:t>-policy bit is set to "Unsecured redirection to GERAN</w:t>
        </w:r>
        <w:r>
          <w:t xml:space="preserve"> or UTRAN</w:t>
        </w:r>
        <w:r w:rsidRPr="006A6394">
          <w:t xml:space="preserve"> allowed" or if the Network policy IE is not included in the TRACKING AREA UPDATE ACCEPT message, the UE shall set the network policy on unsecured redirection to GERAN </w:t>
        </w:r>
        <w:r>
          <w:t xml:space="preserve">or UTRAN </w:t>
        </w:r>
        <w:r w:rsidRPr="006A6394">
          <w:t xml:space="preserve">for the current PLMN to "Unsecured redirection to GERAN </w:t>
        </w:r>
        <w:r>
          <w:t xml:space="preserve">or UTRAN </w:t>
        </w:r>
        <w:r w:rsidRPr="006A6394">
          <w:t xml:space="preserve">allowed" and indicate to the lower layers that unsecured redirection to a GERAN </w:t>
        </w:r>
        <w:r>
          <w:t xml:space="preserve">or UTRAN </w:t>
        </w:r>
        <w:r w:rsidRPr="006A6394">
          <w:t xml:space="preserve">cell is allowed. The UE shall set the network policy on unsecured redirection to GERAN </w:t>
        </w:r>
        <w:r>
          <w:t xml:space="preserve">or UTRAN </w:t>
        </w:r>
        <w:r w:rsidRPr="006A6394">
          <w:t xml:space="preserve">to "Unsecured redirection to GERAN </w:t>
        </w:r>
        <w:r>
          <w:t xml:space="preserve">or UTRAN </w:t>
        </w:r>
        <w:r w:rsidRPr="006A6394">
          <w:t>not allowed" and indicate this to the lower layers when any of the following events occurs:</w:t>
        </w:r>
      </w:ins>
    </w:p>
    <w:p w14:paraId="57961615" w14:textId="77777777" w:rsidR="006F3AF4" w:rsidRPr="006A6394" w:rsidRDefault="006F3AF4" w:rsidP="006F3AF4">
      <w:pPr>
        <w:pStyle w:val="B1"/>
        <w:rPr>
          <w:ins w:id="67" w:author="Petra Rauer, Vodafone" w:date="2024-02-15T18:29:00Z"/>
        </w:rPr>
      </w:pPr>
      <w:ins w:id="68" w:author="Petra Rauer, Vodafone" w:date="2024-02-15T18:29:00Z">
        <w:r w:rsidRPr="006A6394">
          <w:t>-</w:t>
        </w:r>
        <w:r w:rsidRPr="006A6394">
          <w:tab/>
          <w:t>the UE initiates an EPS attach or tracking area updating procedure in a PLMN different from the PLMN where the UE performed the last successful EPS attach or tracking area updating procedure;</w:t>
        </w:r>
      </w:ins>
    </w:p>
    <w:p w14:paraId="33D9FA66" w14:textId="77777777" w:rsidR="006F3AF4" w:rsidRPr="006A6394" w:rsidRDefault="006F3AF4" w:rsidP="006F3AF4">
      <w:pPr>
        <w:pStyle w:val="B1"/>
        <w:rPr>
          <w:ins w:id="69" w:author="Petra Rauer, Vodafone" w:date="2024-02-15T18:29:00Z"/>
        </w:rPr>
      </w:pPr>
      <w:ins w:id="70" w:author="Petra Rauer, Vodafone" w:date="2024-02-15T18:29:00Z">
        <w:r w:rsidRPr="006A6394">
          <w:t>-</w:t>
        </w:r>
        <w:r w:rsidRPr="006A6394">
          <w:tab/>
          <w:t>the UE is switched on; or</w:t>
        </w:r>
      </w:ins>
    </w:p>
    <w:p w14:paraId="4C67DB91" w14:textId="77777777" w:rsidR="006F3AF4" w:rsidRPr="006A6394" w:rsidRDefault="006F3AF4" w:rsidP="006F3AF4">
      <w:pPr>
        <w:pStyle w:val="B1"/>
        <w:rPr>
          <w:ins w:id="71" w:author="Petra Rauer, Vodafone" w:date="2024-02-15T18:29:00Z"/>
        </w:rPr>
      </w:pPr>
      <w:ins w:id="72" w:author="Petra Rauer, Vodafone" w:date="2024-02-15T18:29:00Z">
        <w:r w:rsidRPr="006A6394">
          <w:t>-</w:t>
        </w:r>
        <w:r w:rsidRPr="006A6394">
          <w:tab/>
          <w:t>the UICC containing the USIM is removed.</w:t>
        </w:r>
      </w:ins>
    </w:p>
    <w:p w14:paraId="475F3293" w14:textId="77777777" w:rsidR="006F3AF4" w:rsidRDefault="006F3AF4" w:rsidP="006F3AF4">
      <w:pPr>
        <w:rPr>
          <w:ins w:id="73" w:author="Petra Rauer, Vodafone" w:date="2024-02-15T18:29:00Z"/>
        </w:rPr>
      </w:pPr>
      <w:ins w:id="74" w:author="Petra Rauer, Vodafone" w:date="2024-02-15T18:29:00Z">
        <w:r>
          <w:lastRenderedPageBreak/>
          <w:t>…</w:t>
        </w:r>
      </w:ins>
    </w:p>
    <w:p w14:paraId="2A2416A2" w14:textId="77777777" w:rsidR="006F3AF4" w:rsidRDefault="006F3AF4" w:rsidP="006F3AF4">
      <w:pPr>
        <w:rPr>
          <w:ins w:id="75" w:author="Petra Rauer, Vodafone" w:date="2024-02-15T18:29:00Z"/>
        </w:rPr>
      </w:pPr>
      <w:ins w:id="76" w:author="Petra Rauer, Vodafone" w:date="2024-02-15T18:29:00Z">
        <w:r>
          <w:t>[TS 36.331, clause 5.3.8.3]</w:t>
        </w:r>
      </w:ins>
    </w:p>
    <w:p w14:paraId="4585078A" w14:textId="77777777" w:rsidR="006F3AF4" w:rsidRDefault="006F3AF4" w:rsidP="006F3AF4">
      <w:pPr>
        <w:rPr>
          <w:ins w:id="77" w:author="Petra Rauer, Vodafone" w:date="2024-02-15T18:29:00Z"/>
        </w:rPr>
      </w:pPr>
      <w:ins w:id="78" w:author="Petra Rauer, Vodafone" w:date="2024-02-15T18:29:00Z">
        <w:r>
          <w:t>The UE shall:</w:t>
        </w:r>
      </w:ins>
    </w:p>
    <w:p w14:paraId="1B7F05F0" w14:textId="77777777" w:rsidR="006F3AF4" w:rsidRDefault="006F3AF4" w:rsidP="006F3AF4">
      <w:pPr>
        <w:rPr>
          <w:ins w:id="79" w:author="Petra Rauer, Vodafone" w:date="2024-02-15T18:29:00Z"/>
        </w:rPr>
      </w:pPr>
      <w:ins w:id="80" w:author="Petra Rauer, Vodafone" w:date="2024-02-15T18:29:00Z">
        <w:r>
          <w:t>…</w:t>
        </w:r>
      </w:ins>
    </w:p>
    <w:p w14:paraId="731382A1" w14:textId="77777777" w:rsidR="006F3AF4" w:rsidRDefault="006F3AF4" w:rsidP="006F3AF4">
      <w:pPr>
        <w:pStyle w:val="B1"/>
        <w:rPr>
          <w:ins w:id="81" w:author="Petra Rauer, Vodafone" w:date="2024-02-15T18:29:00Z"/>
          <w:lang w:eastAsia="en-US"/>
        </w:rPr>
      </w:pPr>
      <w:ins w:id="82" w:author="Petra Rauer, Vodafone" w:date="2024-02-15T18:29:00Z">
        <w:r>
          <w:t>1&gt;</w:t>
        </w:r>
        <w:r>
          <w:tab/>
          <w:t xml:space="preserve">if the </w:t>
        </w:r>
        <w:proofErr w:type="spellStart"/>
        <w:r>
          <w:rPr>
            <w:i/>
          </w:rPr>
          <w:t>RRCConnectionRelease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w:t>
        </w:r>
        <w:proofErr w:type="spellStart"/>
        <w:r>
          <w:rPr>
            <w:i/>
          </w:rPr>
          <w:t>utra</w:t>
        </w:r>
        <w:proofErr w:type="spellEnd"/>
        <w:r>
          <w:rPr>
            <w:i/>
          </w:rPr>
          <w:t>-TDD or utra-TDD-r10</w:t>
        </w:r>
        <w:r>
          <w:t>;  or</w:t>
        </w:r>
      </w:ins>
    </w:p>
    <w:p w14:paraId="4E874E67" w14:textId="77777777" w:rsidR="006F3AF4" w:rsidRDefault="006F3AF4" w:rsidP="006F3AF4">
      <w:pPr>
        <w:pStyle w:val="xxb1"/>
        <w:spacing w:beforeAutospacing="0" w:after="180" w:afterAutospacing="0"/>
        <w:ind w:left="284"/>
        <w:rPr>
          <w:ins w:id="83" w:author="Petra Rauer, Vodafone" w:date="2024-02-15T18:29:00Z"/>
          <w:rFonts w:ascii="Times New Roman" w:eastAsiaTheme="minorEastAsia" w:hAnsi="Times New Roman" w:cs="Times New Roman"/>
          <w:sz w:val="20"/>
          <w:szCs w:val="20"/>
          <w:lang w:val="en-GB" w:eastAsia="en-US"/>
        </w:rPr>
      </w:pPr>
      <w:ins w:id="84" w:author="Petra Rauer, Vodafone" w:date="2024-02-15T18:29:00Z">
        <w:r>
          <w:rPr>
            <w:rFonts w:ascii="Times New Roman" w:eastAsiaTheme="minorEastAsia" w:hAnsi="Times New Roman" w:cs="Times New Roman"/>
            <w:sz w:val="20"/>
            <w:szCs w:val="20"/>
            <w:lang w:val="en-GB" w:eastAsia="en-US"/>
          </w:rPr>
          <w:t>1&gt;</w:t>
        </w:r>
        <w:r>
          <w:rPr>
            <w:rFonts w:ascii="Times New Roman" w:eastAsiaTheme="minorEastAsia" w:hAnsi="Times New Roman" w:cs="Times New Roman"/>
            <w:sz w:val="20"/>
            <w:szCs w:val="20"/>
            <w:lang w:val="en-GB" w:eastAsia="en-US"/>
          </w:rPr>
          <w:tab/>
          <w:t xml:space="preserve">if the </w:t>
        </w:r>
        <w:proofErr w:type="spellStart"/>
        <w:r>
          <w:rPr>
            <w:rFonts w:ascii="Times New Roman" w:eastAsiaTheme="minorEastAsia" w:hAnsi="Times New Roman" w:cs="Times New Roman"/>
            <w:sz w:val="20"/>
            <w:szCs w:val="20"/>
            <w:lang w:val="en-GB" w:eastAsia="en-US"/>
          </w:rPr>
          <w:t>RRCConnectionRelease</w:t>
        </w:r>
        <w:proofErr w:type="spellEnd"/>
        <w:r>
          <w:rPr>
            <w:rFonts w:ascii="Times New Roman" w:eastAsiaTheme="minorEastAsia" w:hAnsi="Times New Roman" w:cs="Times New Roman"/>
            <w:sz w:val="20"/>
            <w:szCs w:val="20"/>
            <w:lang w:val="en-GB" w:eastAsia="en-US"/>
          </w:rPr>
          <w:t xml:space="preserve"> message includes </w:t>
        </w:r>
        <w:proofErr w:type="spellStart"/>
        <w:r>
          <w:rPr>
            <w:rFonts w:ascii="Times New Roman" w:eastAsiaTheme="minorEastAsia" w:hAnsi="Times New Roman" w:cs="Times New Roman"/>
            <w:sz w:val="20"/>
            <w:szCs w:val="20"/>
            <w:lang w:val="en-GB" w:eastAsia="en-US"/>
          </w:rPr>
          <w:t>idleModeMobilityControlInfo</w:t>
        </w:r>
        <w:proofErr w:type="spellEnd"/>
        <w:r>
          <w:rPr>
            <w:rFonts w:ascii="Times New Roman" w:eastAsiaTheme="minorEastAsia" w:hAnsi="Times New Roman" w:cs="Times New Roman"/>
            <w:sz w:val="20"/>
            <w:szCs w:val="20"/>
            <w:lang w:val="en-GB" w:eastAsia="en-US"/>
          </w:rPr>
          <w:t xml:space="preserve"> including </w:t>
        </w:r>
        <w:proofErr w:type="spellStart"/>
        <w:r>
          <w:rPr>
            <w:rFonts w:ascii="Times New Roman" w:eastAsiaTheme="minorEastAsia" w:hAnsi="Times New Roman" w:cs="Times New Roman"/>
            <w:sz w:val="20"/>
            <w:szCs w:val="20"/>
            <w:lang w:val="en-GB" w:eastAsia="en-US"/>
          </w:rPr>
          <w:t>freqPriorityListGERAN</w:t>
        </w:r>
        <w:proofErr w:type="spellEnd"/>
        <w:r>
          <w:rPr>
            <w:rFonts w:ascii="Times New Roman" w:eastAsiaTheme="minorEastAsia" w:hAnsi="Times New Roman" w:cs="Times New Roman"/>
            <w:sz w:val="20"/>
            <w:szCs w:val="20"/>
            <w:lang w:val="en-GB" w:eastAsia="en-US"/>
          </w:rPr>
          <w:t xml:space="preserve">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 xml:space="preserve">-FDD or </w:t>
        </w:r>
        <w:proofErr w:type="spellStart"/>
        <w:r>
          <w:rPr>
            <w:rFonts w:ascii="Times New Roman" w:eastAsiaTheme="minorEastAsia" w:hAnsi="Times New Roman" w:cs="Times New Roman"/>
            <w:sz w:val="20"/>
            <w:szCs w:val="20"/>
            <w:lang w:val="en-GB" w:eastAsia="en-US"/>
          </w:rPr>
          <w:t>freqPriorityListUTRA</w:t>
        </w:r>
        <w:proofErr w:type="spellEnd"/>
        <w:r>
          <w:rPr>
            <w:rFonts w:ascii="Times New Roman" w:eastAsiaTheme="minorEastAsia" w:hAnsi="Times New Roman" w:cs="Times New Roman"/>
            <w:sz w:val="20"/>
            <w:szCs w:val="20"/>
            <w:lang w:val="en-GB" w:eastAsia="en-US"/>
          </w:rPr>
          <w:t>-TDD:</w:t>
        </w:r>
      </w:ins>
    </w:p>
    <w:p w14:paraId="37D79F42" w14:textId="77777777" w:rsidR="006F3AF4" w:rsidRDefault="006F3AF4" w:rsidP="006F3AF4">
      <w:pPr>
        <w:pStyle w:val="B2"/>
        <w:rPr>
          <w:ins w:id="85" w:author="Petra Rauer, Vodafone" w:date="2024-02-15T18:29:00Z"/>
          <w:lang w:eastAsia="en-US"/>
        </w:rPr>
      </w:pPr>
      <w:ins w:id="86" w:author="Petra Rauer, Vodafone" w:date="2024-02-15T18:29:00Z">
        <w:r>
          <w:t>2&gt;</w:t>
        </w:r>
        <w:r>
          <w:tab/>
          <w:t>if AS security has not been activated; and</w:t>
        </w:r>
      </w:ins>
    </w:p>
    <w:p w14:paraId="660578A5" w14:textId="77777777" w:rsidR="006F3AF4" w:rsidRDefault="006F3AF4" w:rsidP="006F3AF4">
      <w:pPr>
        <w:pStyle w:val="B2"/>
        <w:rPr>
          <w:ins w:id="87" w:author="Petra Rauer, Vodafone" w:date="2024-02-15T18:29:00Z"/>
        </w:rPr>
      </w:pPr>
      <w:ins w:id="88" w:author="Petra Rauer, Vodafone" w:date="2024-02-15T18:29:00Z">
        <w:r>
          <w:t>2&gt;</w:t>
        </w:r>
        <w:r>
          <w:tab/>
          <w:t>if upper layers indicate that redirect to GERAN or UTRAN without AS security is not allowed (see TS 24.301):</w:t>
        </w:r>
      </w:ins>
    </w:p>
    <w:p w14:paraId="7AF251B1" w14:textId="77777777" w:rsidR="006F3AF4" w:rsidRDefault="006F3AF4" w:rsidP="006F3AF4">
      <w:pPr>
        <w:pStyle w:val="B3"/>
        <w:rPr>
          <w:ins w:id="89" w:author="Petra Rauer, Vodafone" w:date="2024-02-15T18:29:00Z"/>
        </w:rPr>
      </w:pPr>
      <w:ins w:id="90" w:author="Petra Rauer, Vodafone" w:date="2024-02-15T18:29:00Z">
        <w:r>
          <w:t>3&gt;</w:t>
        </w:r>
        <w:r>
          <w:tab/>
          <w:t xml:space="preserve">ignore the content of the </w:t>
        </w:r>
        <w:proofErr w:type="spellStart"/>
        <w:r>
          <w:rPr>
            <w:i/>
          </w:rPr>
          <w:t>RRCConnectionRelease</w:t>
        </w:r>
        <w:proofErr w:type="spellEnd"/>
        <w:r>
          <w:t>;</w:t>
        </w:r>
      </w:ins>
    </w:p>
    <w:p w14:paraId="3D34E7E4" w14:textId="77777777" w:rsidR="006F3AF4" w:rsidRDefault="006F3AF4" w:rsidP="006F3AF4">
      <w:pPr>
        <w:pStyle w:val="B3"/>
        <w:rPr>
          <w:ins w:id="91" w:author="Petra Rauer, Vodafone" w:date="2024-02-15T18:29:00Z"/>
        </w:rPr>
      </w:pPr>
      <w:ins w:id="92" w:author="Petra Rauer, Vodafone" w:date="2024-02-15T18:29:00Z">
        <w:r>
          <w:t>3&gt;</w:t>
        </w:r>
        <w:r>
          <w:tab/>
          <w:t>perform the actions upon leaving RRC_CONNECTED or RRC_INACTIVE as specified in 5.3.12, with release cause 'other', upon which the procedure ends;</w:t>
        </w:r>
      </w:ins>
    </w:p>
    <w:p w14:paraId="31B0E195" w14:textId="77777777" w:rsidR="006F3AF4" w:rsidRDefault="006F3AF4" w:rsidP="006F3AF4">
      <w:pPr>
        <w:pStyle w:val="B2"/>
        <w:ind w:left="0" w:firstLine="0"/>
        <w:rPr>
          <w:ins w:id="93" w:author="Petra Rauer, Vodafone" w:date="2024-02-15T18:29:00Z"/>
        </w:rPr>
      </w:pPr>
      <w:ins w:id="94" w:author="Petra Rauer, Vodafone" w:date="2024-02-15T18:29:00Z">
        <w:r>
          <w:t>…</w:t>
        </w:r>
      </w:ins>
    </w:p>
    <w:p w14:paraId="69CADD1B" w14:textId="77777777" w:rsidR="006F3AF4" w:rsidRDefault="006F3AF4" w:rsidP="006F3AF4">
      <w:pPr>
        <w:rPr>
          <w:ins w:id="95" w:author="Petra Rauer, Vodafone" w:date="2024-02-15T18:29:00Z"/>
        </w:rPr>
      </w:pPr>
      <w:ins w:id="96" w:author="Petra Rauer, Vodafone" w:date="2024-02-15T18:29:00Z">
        <w:r>
          <w:t>[TS 36.331, clause 5.3.3.4b]</w:t>
        </w:r>
      </w:ins>
    </w:p>
    <w:p w14:paraId="269135B1" w14:textId="77777777" w:rsidR="006F3AF4" w:rsidRDefault="006F3AF4" w:rsidP="006F3AF4">
      <w:pPr>
        <w:rPr>
          <w:ins w:id="97" w:author="Petra Rauer, Vodafone" w:date="2024-02-15T18:29:00Z"/>
          <w:lang w:eastAsia="en-US"/>
        </w:rPr>
      </w:pPr>
      <w:ins w:id="98" w:author="Petra Rauer, Vodafone" w:date="2024-02-15T18:29:00Z">
        <w:r>
          <w:t>The UE shall:</w:t>
        </w:r>
      </w:ins>
    </w:p>
    <w:p w14:paraId="2BC59BD2" w14:textId="77777777" w:rsidR="006F3AF4" w:rsidRDefault="006F3AF4" w:rsidP="006F3AF4">
      <w:pPr>
        <w:rPr>
          <w:ins w:id="99" w:author="Petra Rauer, Vodafone" w:date="2024-02-15T18:29:00Z"/>
        </w:rPr>
      </w:pPr>
      <w:ins w:id="100" w:author="Petra Rauer, Vodafone" w:date="2024-02-15T18:29:00Z">
        <w:r>
          <w:t>…</w:t>
        </w:r>
      </w:ins>
    </w:p>
    <w:p w14:paraId="56F79CEE" w14:textId="77777777" w:rsidR="006F3AF4" w:rsidRDefault="006F3AF4" w:rsidP="006F3AF4">
      <w:pPr>
        <w:pStyle w:val="B1"/>
        <w:rPr>
          <w:ins w:id="101" w:author="Petra Rauer, Vodafone" w:date="2024-02-15T18:29:00Z"/>
          <w:lang w:eastAsia="en-US"/>
        </w:rPr>
      </w:pPr>
      <w:bookmarkStart w:id="102" w:name="_Hlk148943455"/>
      <w:bookmarkStart w:id="103" w:name="_Hlk148943477"/>
      <w:ins w:id="104" w:author="Petra Rauer, Vodafone" w:date="2024-02-15T18:29:00Z">
        <w:r>
          <w:t>1&gt;</w:t>
        </w:r>
        <w:r>
          <w:tab/>
          <w:t xml:space="preserve">if the </w:t>
        </w:r>
        <w:proofErr w:type="spellStart"/>
        <w:r>
          <w:rPr>
            <w:i/>
          </w:rPr>
          <w:t>RRCEarlyDataComplete</w:t>
        </w:r>
        <w:proofErr w:type="spellEnd"/>
        <w:r>
          <w:t xml:space="preserve"> message includes </w:t>
        </w:r>
        <w:proofErr w:type="spellStart"/>
        <w:r>
          <w:rPr>
            <w:i/>
          </w:rPr>
          <w:t>redirectedCarrierInfo</w:t>
        </w:r>
        <w:proofErr w:type="spellEnd"/>
        <w:r>
          <w:t xml:space="preserve"> indicating redirection to </w:t>
        </w:r>
        <w:proofErr w:type="spellStart"/>
        <w:r>
          <w:rPr>
            <w:i/>
          </w:rPr>
          <w:t>geran</w:t>
        </w:r>
        <w:proofErr w:type="spellEnd"/>
        <w:r>
          <w:rPr>
            <w:i/>
          </w:rPr>
          <w:t xml:space="preserve">, </w:t>
        </w:r>
        <w:proofErr w:type="spellStart"/>
        <w:r>
          <w:rPr>
            <w:i/>
          </w:rPr>
          <w:t>utra</w:t>
        </w:r>
        <w:proofErr w:type="spellEnd"/>
        <w:r>
          <w:rPr>
            <w:i/>
          </w:rPr>
          <w:t xml:space="preserve">-FDD or </w:t>
        </w:r>
        <w:proofErr w:type="spellStart"/>
        <w:r>
          <w:rPr>
            <w:i/>
          </w:rPr>
          <w:t>utra</w:t>
        </w:r>
        <w:proofErr w:type="spellEnd"/>
        <w:r>
          <w:rPr>
            <w:i/>
          </w:rPr>
          <w:t xml:space="preserve">-TDD </w:t>
        </w:r>
        <w:r>
          <w:t>and</w:t>
        </w:r>
      </w:ins>
    </w:p>
    <w:bookmarkEnd w:id="102"/>
    <w:p w14:paraId="744C47E6" w14:textId="77777777" w:rsidR="006F3AF4" w:rsidRDefault="006F3AF4" w:rsidP="006F3AF4">
      <w:pPr>
        <w:pStyle w:val="B1"/>
        <w:rPr>
          <w:ins w:id="105" w:author="Petra Rauer, Vodafone" w:date="2024-02-15T18:29:00Z"/>
        </w:rPr>
      </w:pPr>
      <w:ins w:id="106" w:author="Petra Rauer, Vodafone" w:date="2024-02-15T18:29:00Z">
        <w:r>
          <w:t>1&gt;</w:t>
        </w:r>
        <w:r>
          <w:tab/>
          <w:t>if upper layers indicate that redirect to GERAN or UTRAN without AS security is not allowed:</w:t>
        </w:r>
      </w:ins>
    </w:p>
    <w:p w14:paraId="2D6F42E9" w14:textId="77777777" w:rsidR="006F3AF4" w:rsidRDefault="006F3AF4" w:rsidP="006F3AF4">
      <w:pPr>
        <w:pStyle w:val="B2"/>
        <w:rPr>
          <w:ins w:id="107" w:author="Petra Rauer, Vodafone" w:date="2024-02-15T18:29:00Z"/>
        </w:rPr>
      </w:pPr>
      <w:ins w:id="108" w:author="Petra Rauer, Vodafone" w:date="2024-02-15T18:29:00Z">
        <w:r>
          <w:t>2&gt;</w:t>
        </w:r>
        <w:r>
          <w:tab/>
          <w:t>perform the actions upon leaving RRC_CONNECTED as specified in 5.3.12, with release cause 'other', upon which the procedure ends;</w:t>
        </w:r>
        <w:bookmarkEnd w:id="103"/>
      </w:ins>
    </w:p>
    <w:p w14:paraId="20669DF8" w14:textId="77777777" w:rsidR="006F3AF4" w:rsidRDefault="006F3AF4" w:rsidP="006F3AF4">
      <w:pPr>
        <w:rPr>
          <w:ins w:id="109" w:author="Petra Rauer, Vodafone" w:date="2024-02-15T18:29:00Z"/>
        </w:rPr>
      </w:pPr>
      <w:ins w:id="110" w:author="Petra Rauer, Vodafone" w:date="2024-02-15T18:29:00Z">
        <w:r>
          <w:t>…</w:t>
        </w:r>
      </w:ins>
    </w:p>
    <w:p w14:paraId="1BC6E4D9" w14:textId="77777777" w:rsidR="006F3AF4" w:rsidRDefault="006F3AF4" w:rsidP="006F3AF4">
      <w:pPr>
        <w:pStyle w:val="B2"/>
        <w:ind w:left="0" w:firstLine="0"/>
        <w:rPr>
          <w:ins w:id="111" w:author="Petra Rauer, Vodafone" w:date="2024-02-15T18:29:00Z"/>
        </w:rPr>
      </w:pPr>
    </w:p>
    <w:p w14:paraId="384623B0" w14:textId="77777777" w:rsidR="006F3AF4" w:rsidRDefault="006F3AF4" w:rsidP="006F3AF4">
      <w:pPr>
        <w:pStyle w:val="H6"/>
        <w:rPr>
          <w:ins w:id="112" w:author="Petra Rauer, Vodafone" w:date="2024-02-15T18:29:00Z"/>
        </w:rPr>
      </w:pPr>
      <w:ins w:id="113" w:author="Petra Rauer, Vodafone" w:date="2024-02-15T18:29:00Z">
        <w:r>
          <w:t>8.1.3.6b.3</w:t>
        </w:r>
        <w:r>
          <w:tab/>
          <w:t>Test description</w:t>
        </w:r>
      </w:ins>
    </w:p>
    <w:p w14:paraId="75D3DC05" w14:textId="77777777" w:rsidR="006F3AF4" w:rsidRDefault="006F3AF4" w:rsidP="006F3AF4">
      <w:pPr>
        <w:pStyle w:val="H6"/>
        <w:rPr>
          <w:ins w:id="114" w:author="Petra Rauer, Vodafone" w:date="2024-02-15T18:29:00Z"/>
        </w:rPr>
      </w:pPr>
      <w:ins w:id="115" w:author="Petra Rauer, Vodafone" w:date="2024-02-15T18:29:00Z">
        <w:r>
          <w:t>8.1.3.6b.3.1</w:t>
        </w:r>
        <w:r>
          <w:tab/>
          <w:t>Pre-test conditions</w:t>
        </w:r>
      </w:ins>
    </w:p>
    <w:p w14:paraId="5BAC97C9" w14:textId="77777777" w:rsidR="006F3AF4" w:rsidRDefault="006F3AF4" w:rsidP="006F3AF4">
      <w:pPr>
        <w:pStyle w:val="H6"/>
        <w:rPr>
          <w:ins w:id="116" w:author="Petra Rauer, Vodafone" w:date="2024-02-15T18:29:00Z"/>
        </w:rPr>
      </w:pPr>
      <w:ins w:id="117" w:author="Petra Rauer, Vodafone" w:date="2024-02-15T18:29:00Z">
        <w:r>
          <w:t>System Simulator:</w:t>
        </w:r>
      </w:ins>
    </w:p>
    <w:p w14:paraId="0747F07C" w14:textId="77777777" w:rsidR="006F3AF4" w:rsidRDefault="006F3AF4" w:rsidP="006F3AF4">
      <w:pPr>
        <w:pStyle w:val="B1"/>
        <w:rPr>
          <w:ins w:id="118" w:author="Petra Rauer, Vodafone" w:date="2024-02-15T18:29:00Z"/>
        </w:rPr>
      </w:pPr>
      <w:ins w:id="119" w:author="Petra Rauer, Vodafone" w:date="2024-02-15T18:29:00Z">
        <w:r>
          <w:t>-</w:t>
        </w:r>
        <w:r>
          <w:tab/>
          <w:t>2 cells, one E-UTRA and one UTRA cell and different location areas:</w:t>
        </w:r>
      </w:ins>
    </w:p>
    <w:p w14:paraId="6DE17F30" w14:textId="77777777" w:rsidR="006F3AF4" w:rsidRDefault="006F3AF4" w:rsidP="006F3AF4">
      <w:pPr>
        <w:pStyle w:val="B2"/>
        <w:rPr>
          <w:ins w:id="120" w:author="Petra Rauer, Vodafone" w:date="2024-02-15T18:29:00Z"/>
        </w:rPr>
      </w:pPr>
      <w:ins w:id="121" w:author="Petra Rauer, Vodafone" w:date="2024-02-15T18:29:00Z">
        <w:r>
          <w:t>-</w:t>
        </w:r>
        <w:r>
          <w:tab/>
          <w:t xml:space="preserve">Cell 1 E-UTRA serving cell </w:t>
        </w:r>
      </w:ins>
    </w:p>
    <w:p w14:paraId="7ED952D7" w14:textId="77777777" w:rsidR="006F3AF4" w:rsidRDefault="006F3AF4" w:rsidP="006F3AF4">
      <w:pPr>
        <w:pStyle w:val="B2"/>
        <w:rPr>
          <w:ins w:id="122" w:author="Petra Rauer, Vodafone" w:date="2024-02-15T18:29:00Z"/>
        </w:rPr>
      </w:pPr>
      <w:ins w:id="123" w:author="Petra Rauer, Vodafone" w:date="2024-02-15T18:29:00Z">
        <w:r>
          <w:t>-</w:t>
        </w:r>
        <w:r>
          <w:tab/>
          <w:t>Cell 5 suitable neighbour UTRA cell</w:t>
        </w:r>
      </w:ins>
    </w:p>
    <w:p w14:paraId="724BEC6D" w14:textId="77777777" w:rsidR="006F3AF4" w:rsidRDefault="006F3AF4" w:rsidP="006F3AF4">
      <w:pPr>
        <w:pStyle w:val="B2"/>
        <w:rPr>
          <w:ins w:id="124" w:author="Petra Rauer, Vodafone" w:date="2024-02-15T18:29:00Z"/>
        </w:rPr>
      </w:pPr>
      <w:ins w:id="125" w:author="Petra Rauer, Vodafone" w:date="2024-02-15T18:29:00Z">
        <w:r>
          <w:t>-</w:t>
        </w:r>
        <w:r>
          <w:tab/>
          <w:t>Cell power levels are selected according to [18] so that camping on Cell 1 is guaranteed</w:t>
        </w:r>
      </w:ins>
    </w:p>
    <w:p w14:paraId="65BA0835" w14:textId="77777777" w:rsidR="006F3AF4" w:rsidRDefault="006F3AF4" w:rsidP="006F3AF4">
      <w:pPr>
        <w:pStyle w:val="B2"/>
        <w:rPr>
          <w:ins w:id="126" w:author="Petra Rauer, Vodafone" w:date="2024-02-15T18:29:00Z"/>
        </w:rPr>
      </w:pPr>
      <w:ins w:id="127" w:author="Petra Rauer, Vodafone" w:date="2024-02-15T18:29:00Z">
        <w:r>
          <w:t>-</w:t>
        </w:r>
        <w:r>
          <w:tab/>
          <w:t>System information combination 4 as defined in TS 36.508 [18] clause 4.4.3.1 is used in E-UTRA cells.</w:t>
        </w:r>
      </w:ins>
    </w:p>
    <w:p w14:paraId="2CD9C7C6" w14:textId="77777777" w:rsidR="006F3AF4" w:rsidRDefault="006F3AF4" w:rsidP="006F3AF4">
      <w:pPr>
        <w:pStyle w:val="B2"/>
        <w:rPr>
          <w:ins w:id="128" w:author="Petra Rauer, Vodafone" w:date="2024-02-15T18:29:00Z"/>
        </w:rPr>
      </w:pPr>
      <w:ins w:id="129" w:author="Petra Rauer, Vodafone" w:date="2024-02-15T18:29:00Z">
        <w:r>
          <w:t>-</w:t>
        </w:r>
        <w:r>
          <w:tab/>
          <w:t>Cell 5 with AS security deactivated</w:t>
        </w:r>
      </w:ins>
    </w:p>
    <w:p w14:paraId="39D1CDB3" w14:textId="77777777" w:rsidR="006F3AF4" w:rsidRDefault="006F3AF4" w:rsidP="006F3AF4">
      <w:pPr>
        <w:pStyle w:val="B2"/>
        <w:rPr>
          <w:ins w:id="130" w:author="Petra Rauer, Vodafone" w:date="2024-02-15T18:29:00Z"/>
        </w:rPr>
      </w:pPr>
    </w:p>
    <w:p w14:paraId="40CD0C8A" w14:textId="77777777" w:rsidR="006F3AF4" w:rsidRDefault="006F3AF4" w:rsidP="006F3AF4">
      <w:pPr>
        <w:pStyle w:val="H6"/>
        <w:rPr>
          <w:ins w:id="131" w:author="Petra Rauer, Vodafone" w:date="2024-02-15T18:29:00Z"/>
        </w:rPr>
      </w:pPr>
      <w:ins w:id="132" w:author="Petra Rauer, Vodafone" w:date="2024-02-15T18:29:00Z">
        <w:r>
          <w:t>UE:</w:t>
        </w:r>
      </w:ins>
    </w:p>
    <w:p w14:paraId="1566F309" w14:textId="77777777" w:rsidR="006F3AF4" w:rsidRDefault="006F3AF4" w:rsidP="006F3AF4">
      <w:pPr>
        <w:rPr>
          <w:ins w:id="133" w:author="Petra Rauer, Vodafone" w:date="2024-02-15T18:29:00Z"/>
        </w:rPr>
      </w:pPr>
      <w:ins w:id="134" w:author="Petra Rauer, Vodafone" w:date="2024-02-15T18:29:00Z">
        <w:r>
          <w:t>None.</w:t>
        </w:r>
      </w:ins>
    </w:p>
    <w:p w14:paraId="29865F23" w14:textId="77777777" w:rsidR="006F3AF4" w:rsidRDefault="006F3AF4" w:rsidP="006F3AF4">
      <w:pPr>
        <w:pStyle w:val="H6"/>
        <w:rPr>
          <w:ins w:id="135" w:author="Petra Rauer, Vodafone" w:date="2024-02-15T18:29:00Z"/>
        </w:rPr>
      </w:pPr>
      <w:ins w:id="136" w:author="Petra Rauer, Vodafone" w:date="2024-02-15T18:29:00Z">
        <w:r>
          <w:lastRenderedPageBreak/>
          <w:t>Preamble:</w:t>
        </w:r>
      </w:ins>
    </w:p>
    <w:p w14:paraId="0D608658" w14:textId="724520E8" w:rsidR="00493A9F" w:rsidRPr="00493A9F" w:rsidRDefault="006F3AF4" w:rsidP="00493A9F">
      <w:pPr>
        <w:pStyle w:val="B1"/>
        <w:rPr>
          <w:ins w:id="137" w:author="Petra Rauer, Vodafone" w:date="2024-02-23T13:43:00Z"/>
          <w:lang w:eastAsia="en-US"/>
          <w:rPrChange w:id="138" w:author="Petra Rauer, Vodafone" w:date="2024-02-23T13:43:00Z">
            <w:rPr>
              <w:ins w:id="139" w:author="Petra Rauer, Vodafone" w:date="2024-02-23T13:43:00Z"/>
              <w:lang w:val="de-DE" w:eastAsia="en-US"/>
            </w:rPr>
          </w:rPrChange>
        </w:rPr>
      </w:pPr>
      <w:ins w:id="140" w:author="Petra Rauer, Vodafone" w:date="2024-02-15T18:29:00Z">
        <w:r w:rsidRPr="009E7001">
          <w:rPr>
            <w:highlight w:val="yellow"/>
            <w:rPrChange w:id="141" w:author="Petra Rauer, Vodafone" w:date="2024-02-25T16:08:00Z">
              <w:rPr/>
            </w:rPrChange>
          </w:rPr>
          <w:t>-</w:t>
        </w:r>
        <w:r w:rsidRPr="009E7001">
          <w:rPr>
            <w:highlight w:val="yellow"/>
            <w:rPrChange w:id="142" w:author="Petra Rauer, Vodafone" w:date="2024-02-25T16:08:00Z">
              <w:rPr/>
            </w:rPrChange>
          </w:rPr>
          <w:tab/>
        </w:r>
      </w:ins>
      <w:ins w:id="143" w:author="Petra Rauer, Vodafone" w:date="2024-02-23T13:43:00Z">
        <w:r w:rsidR="00493A9F" w:rsidRPr="009E7001">
          <w:rPr>
            <w:highlight w:val="yellow"/>
            <w:rPrChange w:id="144" w:author="Petra Rauer, Vodafone" w:date="2024-02-25T16:08:00Z">
              <w:rPr/>
            </w:rPrChange>
          </w:rPr>
          <w:t>The UE is in state Registered, Idle mode (state 2</w:t>
        </w:r>
        <w:r w:rsidR="00493A9F" w:rsidRPr="009E7001">
          <w:rPr>
            <w:rFonts w:eastAsia="PMingLiU"/>
            <w:highlight w:val="yellow"/>
            <w:lang w:eastAsia="zh-TW"/>
            <w:rPrChange w:id="145" w:author="Petra Rauer, Vodafone" w:date="2024-02-25T16:08:00Z">
              <w:rPr>
                <w:rFonts w:eastAsia="PMingLiU"/>
                <w:lang w:eastAsia="zh-TW"/>
              </w:rPr>
            </w:rPrChange>
          </w:rPr>
          <w:t>-CE</w:t>
        </w:r>
        <w:r w:rsidR="00493A9F" w:rsidRPr="009E7001">
          <w:rPr>
            <w:highlight w:val="yellow"/>
            <w:rPrChange w:id="146" w:author="Petra Rauer, Vodafone" w:date="2024-02-25T16:08:00Z">
              <w:rPr/>
            </w:rPrChange>
          </w:rPr>
          <w:t>) according to [18].</w:t>
        </w:r>
      </w:ins>
    </w:p>
    <w:p w14:paraId="4C703038" w14:textId="77777777" w:rsidR="006F3AF4" w:rsidRPr="00AC2518" w:rsidRDefault="006F3AF4">
      <w:pPr>
        <w:pStyle w:val="B1"/>
        <w:ind w:left="0" w:firstLine="0"/>
        <w:rPr>
          <w:ins w:id="147" w:author="Petra Rauer, Vodafone" w:date="2024-02-15T18:29:00Z"/>
          <w:lang w:eastAsia="en-US"/>
        </w:rPr>
        <w:pPrChange w:id="148" w:author="Petra Rauer, Vodafone" w:date="2024-02-23T13:43:00Z">
          <w:pPr>
            <w:pStyle w:val="B1"/>
          </w:pPr>
        </w:pPrChange>
      </w:pPr>
    </w:p>
    <w:p w14:paraId="06F6B528" w14:textId="77777777" w:rsidR="006F3AF4" w:rsidRDefault="006F3AF4" w:rsidP="006F3AF4">
      <w:pPr>
        <w:pStyle w:val="H6"/>
        <w:rPr>
          <w:ins w:id="149" w:author="Petra Rauer, Vodafone" w:date="2024-02-15T18:29:00Z"/>
        </w:rPr>
      </w:pPr>
      <w:ins w:id="150" w:author="Petra Rauer, Vodafone" w:date="2024-02-15T18:29:00Z">
        <w:r>
          <w:t>8.1.3.6b.3.2</w:t>
        </w:r>
        <w:r>
          <w:tab/>
          <w:t>Test procedure sequence</w:t>
        </w:r>
      </w:ins>
    </w:p>
    <w:p w14:paraId="419066B8" w14:textId="77777777" w:rsidR="006F3AF4" w:rsidRDefault="006F3AF4" w:rsidP="006F3AF4">
      <w:pPr>
        <w:pStyle w:val="TH"/>
        <w:rPr>
          <w:ins w:id="151" w:author="Petra Rauer, Vodafone" w:date="2024-02-15T18:29:00Z"/>
        </w:rPr>
      </w:pPr>
      <w:ins w:id="152" w:author="Petra Rauer, Vodafone" w:date="2024-02-15T18:29:00Z">
        <w:r>
          <w:t>Table 8.1.3.6b.3.2-1: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F3AF4" w14:paraId="6F1ECA1B" w14:textId="77777777" w:rsidTr="00F32892">
        <w:trPr>
          <w:ins w:id="153" w:author="Petra Rauer, Vodafone" w:date="2024-02-15T18:29:00Z"/>
        </w:trPr>
        <w:tc>
          <w:tcPr>
            <w:tcW w:w="533" w:type="dxa"/>
            <w:tcBorders>
              <w:top w:val="single" w:sz="4" w:space="0" w:color="auto"/>
              <w:left w:val="single" w:sz="4" w:space="0" w:color="auto"/>
              <w:bottom w:val="nil"/>
              <w:right w:val="single" w:sz="4" w:space="0" w:color="auto"/>
            </w:tcBorders>
            <w:hideMark/>
          </w:tcPr>
          <w:p w14:paraId="5BC17A9B" w14:textId="77777777" w:rsidR="006F3AF4" w:rsidRDefault="006F3AF4" w:rsidP="00F32892">
            <w:pPr>
              <w:pStyle w:val="TAH"/>
              <w:rPr>
                <w:ins w:id="154" w:author="Petra Rauer, Vodafone" w:date="2024-02-15T18:29:00Z"/>
              </w:rPr>
            </w:pPr>
            <w:ins w:id="155" w:author="Petra Rauer, Vodafone" w:date="2024-02-15T18:29:00Z">
              <w:r>
                <w:t>St</w:t>
              </w:r>
            </w:ins>
          </w:p>
        </w:tc>
        <w:tc>
          <w:tcPr>
            <w:tcW w:w="3966" w:type="dxa"/>
            <w:tcBorders>
              <w:top w:val="single" w:sz="4" w:space="0" w:color="auto"/>
              <w:left w:val="single" w:sz="4" w:space="0" w:color="auto"/>
              <w:bottom w:val="nil"/>
              <w:right w:val="single" w:sz="4" w:space="0" w:color="auto"/>
            </w:tcBorders>
            <w:hideMark/>
          </w:tcPr>
          <w:p w14:paraId="28897D61" w14:textId="77777777" w:rsidR="006F3AF4" w:rsidRDefault="006F3AF4" w:rsidP="00F32892">
            <w:pPr>
              <w:pStyle w:val="TAH"/>
              <w:rPr>
                <w:ins w:id="156" w:author="Petra Rauer, Vodafone" w:date="2024-02-15T18:29:00Z"/>
              </w:rPr>
            </w:pPr>
            <w:ins w:id="157" w:author="Petra Rauer, Vodafone" w:date="2024-02-15T18:29: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D9BA963" w14:textId="77777777" w:rsidR="006F3AF4" w:rsidRDefault="006F3AF4" w:rsidP="00F32892">
            <w:pPr>
              <w:pStyle w:val="TAH"/>
              <w:rPr>
                <w:ins w:id="158" w:author="Petra Rauer, Vodafone" w:date="2024-02-15T18:29:00Z"/>
              </w:rPr>
            </w:pPr>
            <w:ins w:id="159" w:author="Petra Rauer, Vodafone" w:date="2024-02-15T18:29:00Z">
              <w:r>
                <w:t>Message Sequence</w:t>
              </w:r>
            </w:ins>
          </w:p>
        </w:tc>
        <w:tc>
          <w:tcPr>
            <w:tcW w:w="567" w:type="dxa"/>
            <w:tcBorders>
              <w:top w:val="single" w:sz="4" w:space="0" w:color="auto"/>
              <w:left w:val="single" w:sz="4" w:space="0" w:color="auto"/>
              <w:bottom w:val="nil"/>
              <w:right w:val="single" w:sz="4" w:space="0" w:color="auto"/>
            </w:tcBorders>
            <w:hideMark/>
          </w:tcPr>
          <w:p w14:paraId="17BE08D1" w14:textId="77777777" w:rsidR="006F3AF4" w:rsidRDefault="006F3AF4" w:rsidP="00F32892">
            <w:pPr>
              <w:pStyle w:val="TAH"/>
              <w:rPr>
                <w:ins w:id="160" w:author="Petra Rauer, Vodafone" w:date="2024-02-15T18:29:00Z"/>
              </w:rPr>
            </w:pPr>
            <w:ins w:id="161" w:author="Petra Rauer, Vodafone" w:date="2024-02-15T18:29:00Z">
              <w:r>
                <w:t>TP</w:t>
              </w:r>
            </w:ins>
          </w:p>
        </w:tc>
        <w:tc>
          <w:tcPr>
            <w:tcW w:w="850" w:type="dxa"/>
            <w:tcBorders>
              <w:top w:val="single" w:sz="4" w:space="0" w:color="auto"/>
              <w:left w:val="single" w:sz="4" w:space="0" w:color="auto"/>
              <w:bottom w:val="nil"/>
              <w:right w:val="single" w:sz="4" w:space="0" w:color="auto"/>
            </w:tcBorders>
            <w:hideMark/>
          </w:tcPr>
          <w:p w14:paraId="70650933" w14:textId="77777777" w:rsidR="006F3AF4" w:rsidRDefault="006F3AF4" w:rsidP="00F32892">
            <w:pPr>
              <w:pStyle w:val="TAH"/>
              <w:rPr>
                <w:ins w:id="162" w:author="Petra Rauer, Vodafone" w:date="2024-02-15T18:29:00Z"/>
              </w:rPr>
            </w:pPr>
            <w:ins w:id="163" w:author="Petra Rauer, Vodafone" w:date="2024-02-15T18:29:00Z">
              <w:r>
                <w:t>Verdict</w:t>
              </w:r>
            </w:ins>
          </w:p>
        </w:tc>
      </w:tr>
      <w:tr w:rsidR="006F3AF4" w14:paraId="59BE0455" w14:textId="77777777" w:rsidTr="00F32892">
        <w:trPr>
          <w:ins w:id="164" w:author="Petra Rauer, Vodafone" w:date="2024-02-15T18:29:00Z"/>
        </w:trPr>
        <w:tc>
          <w:tcPr>
            <w:tcW w:w="533" w:type="dxa"/>
            <w:tcBorders>
              <w:top w:val="nil"/>
              <w:left w:val="single" w:sz="4" w:space="0" w:color="auto"/>
              <w:bottom w:val="single" w:sz="4" w:space="0" w:color="auto"/>
              <w:right w:val="single" w:sz="4" w:space="0" w:color="auto"/>
            </w:tcBorders>
          </w:tcPr>
          <w:p w14:paraId="0B3C7342" w14:textId="77777777" w:rsidR="006F3AF4" w:rsidRDefault="006F3AF4" w:rsidP="00F32892">
            <w:pPr>
              <w:pStyle w:val="TAH"/>
              <w:rPr>
                <w:ins w:id="165" w:author="Petra Rauer, Vodafone" w:date="2024-02-15T18:29:00Z"/>
                <w:rFonts w:eastAsia="MS Gothic"/>
              </w:rPr>
            </w:pPr>
          </w:p>
        </w:tc>
        <w:tc>
          <w:tcPr>
            <w:tcW w:w="3966" w:type="dxa"/>
            <w:tcBorders>
              <w:top w:val="nil"/>
              <w:left w:val="single" w:sz="4" w:space="0" w:color="auto"/>
              <w:bottom w:val="single" w:sz="4" w:space="0" w:color="auto"/>
              <w:right w:val="single" w:sz="4" w:space="0" w:color="auto"/>
            </w:tcBorders>
          </w:tcPr>
          <w:p w14:paraId="291E71C9" w14:textId="77777777" w:rsidR="006F3AF4" w:rsidRDefault="006F3AF4" w:rsidP="00F32892">
            <w:pPr>
              <w:pStyle w:val="TAH"/>
              <w:rPr>
                <w:ins w:id="166" w:author="Petra Rauer, Vodafone" w:date="2024-02-15T18:29:00Z"/>
                <w:rFonts w:eastAsia="MS Gothic"/>
              </w:rPr>
            </w:pPr>
          </w:p>
        </w:tc>
        <w:tc>
          <w:tcPr>
            <w:tcW w:w="709" w:type="dxa"/>
            <w:tcBorders>
              <w:top w:val="nil"/>
              <w:left w:val="single" w:sz="4" w:space="0" w:color="auto"/>
              <w:bottom w:val="single" w:sz="4" w:space="0" w:color="auto"/>
              <w:right w:val="single" w:sz="4" w:space="0" w:color="auto"/>
            </w:tcBorders>
            <w:hideMark/>
          </w:tcPr>
          <w:p w14:paraId="0FFFF873" w14:textId="77777777" w:rsidR="006F3AF4" w:rsidRDefault="006F3AF4" w:rsidP="00F32892">
            <w:pPr>
              <w:pStyle w:val="TAH"/>
              <w:rPr>
                <w:ins w:id="167" w:author="Petra Rauer, Vodafone" w:date="2024-02-15T18:29:00Z"/>
                <w:rFonts w:eastAsiaTheme="minorHAnsi"/>
              </w:rPr>
            </w:pPr>
            <w:ins w:id="168" w:author="Petra Rauer, Vodafone" w:date="2024-02-15T18:29:00Z">
              <w:r>
                <w:t>U - S</w:t>
              </w:r>
            </w:ins>
          </w:p>
        </w:tc>
        <w:tc>
          <w:tcPr>
            <w:tcW w:w="2975" w:type="dxa"/>
            <w:tcBorders>
              <w:top w:val="nil"/>
              <w:left w:val="single" w:sz="4" w:space="0" w:color="auto"/>
              <w:bottom w:val="single" w:sz="4" w:space="0" w:color="auto"/>
              <w:right w:val="single" w:sz="4" w:space="0" w:color="auto"/>
            </w:tcBorders>
            <w:hideMark/>
          </w:tcPr>
          <w:p w14:paraId="69EB11BE" w14:textId="77777777" w:rsidR="006F3AF4" w:rsidRDefault="006F3AF4" w:rsidP="00F32892">
            <w:pPr>
              <w:pStyle w:val="TAH"/>
              <w:rPr>
                <w:ins w:id="169" w:author="Petra Rauer, Vodafone" w:date="2024-02-15T18:29:00Z"/>
              </w:rPr>
            </w:pPr>
            <w:ins w:id="170" w:author="Petra Rauer, Vodafone" w:date="2024-02-15T18:29:00Z">
              <w:r>
                <w:t>Message</w:t>
              </w:r>
            </w:ins>
          </w:p>
        </w:tc>
        <w:tc>
          <w:tcPr>
            <w:tcW w:w="567" w:type="dxa"/>
            <w:tcBorders>
              <w:top w:val="nil"/>
              <w:left w:val="single" w:sz="4" w:space="0" w:color="auto"/>
              <w:bottom w:val="single" w:sz="4" w:space="0" w:color="auto"/>
              <w:right w:val="single" w:sz="4" w:space="0" w:color="auto"/>
            </w:tcBorders>
          </w:tcPr>
          <w:p w14:paraId="7A14882D" w14:textId="77777777" w:rsidR="006F3AF4" w:rsidRDefault="006F3AF4" w:rsidP="00F32892">
            <w:pPr>
              <w:pStyle w:val="TAH"/>
              <w:rPr>
                <w:ins w:id="171" w:author="Petra Rauer, Vodafone" w:date="2024-02-15T18:29:00Z"/>
                <w:rFonts w:eastAsia="MS Gothic"/>
              </w:rPr>
            </w:pPr>
          </w:p>
        </w:tc>
        <w:tc>
          <w:tcPr>
            <w:tcW w:w="850" w:type="dxa"/>
            <w:tcBorders>
              <w:top w:val="nil"/>
              <w:left w:val="single" w:sz="4" w:space="0" w:color="auto"/>
              <w:bottom w:val="single" w:sz="4" w:space="0" w:color="auto"/>
              <w:right w:val="single" w:sz="4" w:space="0" w:color="auto"/>
            </w:tcBorders>
          </w:tcPr>
          <w:p w14:paraId="00B9249B" w14:textId="77777777" w:rsidR="006F3AF4" w:rsidRDefault="006F3AF4" w:rsidP="00F32892">
            <w:pPr>
              <w:pStyle w:val="TAH"/>
              <w:rPr>
                <w:ins w:id="172" w:author="Petra Rauer, Vodafone" w:date="2024-02-15T18:29:00Z"/>
                <w:rFonts w:eastAsia="MS Gothic"/>
              </w:rPr>
            </w:pPr>
          </w:p>
        </w:tc>
      </w:tr>
      <w:tr w:rsidR="00432FC4" w14:paraId="2F129E2B" w14:textId="77777777" w:rsidTr="00F32892">
        <w:trPr>
          <w:ins w:id="173" w:author="Petra Rauer, Vodafone" w:date="2024-02-15T18:29:00Z"/>
        </w:trPr>
        <w:tc>
          <w:tcPr>
            <w:tcW w:w="533" w:type="dxa"/>
            <w:tcBorders>
              <w:top w:val="single" w:sz="4" w:space="0" w:color="auto"/>
              <w:left w:val="single" w:sz="4" w:space="0" w:color="auto"/>
              <w:bottom w:val="single" w:sz="4" w:space="0" w:color="auto"/>
              <w:right w:val="single" w:sz="4" w:space="0" w:color="auto"/>
            </w:tcBorders>
            <w:hideMark/>
          </w:tcPr>
          <w:p w14:paraId="69B9094B" w14:textId="1192E927" w:rsidR="00432FC4" w:rsidRDefault="00432FC4" w:rsidP="00432FC4">
            <w:pPr>
              <w:pStyle w:val="TAC"/>
              <w:rPr>
                <w:ins w:id="174" w:author="Petra Rauer, Vodafone" w:date="2024-02-15T18:29:00Z"/>
                <w:rFonts w:eastAsiaTheme="minorHAnsi"/>
              </w:rPr>
            </w:pPr>
            <w:ins w:id="175" w:author="Petra Rauer, Vodafone" w:date="2024-02-25T16:11:00Z">
              <w:r w:rsidRPr="001651B9">
                <w:rPr>
                  <w:highlight w:val="yellow"/>
                </w:rPr>
                <w:t>1-4</w:t>
              </w:r>
            </w:ins>
          </w:p>
        </w:tc>
        <w:tc>
          <w:tcPr>
            <w:tcW w:w="3966" w:type="dxa"/>
            <w:tcBorders>
              <w:top w:val="single" w:sz="4" w:space="0" w:color="auto"/>
              <w:left w:val="single" w:sz="4" w:space="0" w:color="auto"/>
              <w:bottom w:val="single" w:sz="4" w:space="0" w:color="auto"/>
              <w:right w:val="single" w:sz="4" w:space="0" w:color="auto"/>
            </w:tcBorders>
          </w:tcPr>
          <w:p w14:paraId="7AA6746F" w14:textId="4BD090E1" w:rsidR="00432FC4" w:rsidRDefault="00432FC4" w:rsidP="00432FC4">
            <w:pPr>
              <w:pStyle w:val="TAL"/>
              <w:rPr>
                <w:ins w:id="176" w:author="Petra Rauer, Vodafone" w:date="2024-02-15T18:29:00Z"/>
              </w:rPr>
            </w:pPr>
            <w:ins w:id="177" w:author="Petra Rauer, Vodafone" w:date="2024-02-25T16:11:00Z">
              <w:r w:rsidRPr="001651B9">
                <w:rPr>
                  <w:highlight w:val="yellow"/>
                </w:rPr>
                <w:t>Steps 2-</w:t>
              </w:r>
              <w:r>
                <w:rPr>
                  <w:highlight w:val="yellow"/>
                </w:rPr>
                <w:t>5</w:t>
              </w:r>
              <w:r w:rsidRPr="001651B9">
                <w:rPr>
                  <w:highlight w:val="yellow"/>
                </w:rPr>
                <w:t xml:space="preserve"> of the generic procedure for </w:t>
              </w:r>
              <w:r>
                <w:rPr>
                  <w:highlight w:val="yellow"/>
                </w:rPr>
                <w:t xml:space="preserve">Generic Radio Bearer establishment specified in TS 36.508, </w:t>
              </w:r>
              <w:proofErr w:type="spellStart"/>
              <w:r>
                <w:rPr>
                  <w:highlight w:val="yellow"/>
                </w:rPr>
                <w:t>saubclause</w:t>
              </w:r>
              <w:proofErr w:type="spellEnd"/>
              <w:r>
                <w:rPr>
                  <w:highlight w:val="yellow"/>
                </w:rPr>
                <w:t xml:space="preserve"> 4.5.3.3</w:t>
              </w:r>
              <w:r w:rsidRPr="001651B9">
                <w:rPr>
                  <w:highlight w:val="yellow"/>
                </w:rPr>
                <w:t xml:space="preserve"> in Cell 1.</w:t>
              </w:r>
            </w:ins>
          </w:p>
        </w:tc>
        <w:tc>
          <w:tcPr>
            <w:tcW w:w="709" w:type="dxa"/>
            <w:tcBorders>
              <w:top w:val="single" w:sz="4" w:space="0" w:color="auto"/>
              <w:left w:val="single" w:sz="4" w:space="0" w:color="auto"/>
              <w:bottom w:val="single" w:sz="4" w:space="0" w:color="auto"/>
              <w:right w:val="single" w:sz="4" w:space="0" w:color="auto"/>
            </w:tcBorders>
          </w:tcPr>
          <w:p w14:paraId="5ECDBFA2" w14:textId="77777777" w:rsidR="00432FC4" w:rsidRDefault="00432FC4" w:rsidP="00432FC4">
            <w:pPr>
              <w:pStyle w:val="TAC"/>
              <w:rPr>
                <w:ins w:id="178"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163D86B1" w14:textId="77777777" w:rsidR="00432FC4" w:rsidRDefault="00432FC4" w:rsidP="00432FC4">
            <w:pPr>
              <w:pStyle w:val="TAL"/>
              <w:rPr>
                <w:ins w:id="179"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hideMark/>
          </w:tcPr>
          <w:p w14:paraId="5164E9CD" w14:textId="77777777" w:rsidR="00432FC4" w:rsidRDefault="00432FC4" w:rsidP="00432FC4">
            <w:pPr>
              <w:pStyle w:val="TAC"/>
              <w:rPr>
                <w:ins w:id="180" w:author="Petra Rauer, Vodafone" w:date="2024-02-15T18:29:00Z"/>
              </w:rPr>
            </w:pPr>
            <w:ins w:id="181"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hideMark/>
          </w:tcPr>
          <w:p w14:paraId="276A2B7A" w14:textId="77777777" w:rsidR="00432FC4" w:rsidRDefault="00432FC4" w:rsidP="00432FC4">
            <w:pPr>
              <w:pStyle w:val="TAC"/>
              <w:rPr>
                <w:ins w:id="182" w:author="Petra Rauer, Vodafone" w:date="2024-02-15T18:29:00Z"/>
              </w:rPr>
            </w:pPr>
            <w:ins w:id="183" w:author="Petra Rauer, Vodafone" w:date="2024-02-15T18:29:00Z">
              <w:r>
                <w:t>-</w:t>
              </w:r>
            </w:ins>
          </w:p>
        </w:tc>
      </w:tr>
      <w:tr w:rsidR="006F3AF4" w14:paraId="453EE86B" w14:textId="77777777" w:rsidTr="00F32892">
        <w:trPr>
          <w:ins w:id="184"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784AAFF5" w14:textId="4E74DCC7" w:rsidR="006F3AF4" w:rsidRDefault="006F3AF4" w:rsidP="00F32892">
            <w:pPr>
              <w:pStyle w:val="TAC"/>
              <w:rPr>
                <w:ins w:id="185" w:author="Petra Rauer, Vodafone" w:date="2024-02-15T18:29:00Z"/>
              </w:rPr>
            </w:pPr>
          </w:p>
        </w:tc>
        <w:tc>
          <w:tcPr>
            <w:tcW w:w="3966" w:type="dxa"/>
            <w:tcBorders>
              <w:top w:val="single" w:sz="4" w:space="0" w:color="auto"/>
              <w:left w:val="single" w:sz="4" w:space="0" w:color="auto"/>
              <w:bottom w:val="single" w:sz="4" w:space="0" w:color="auto"/>
              <w:right w:val="single" w:sz="4" w:space="0" w:color="auto"/>
            </w:tcBorders>
          </w:tcPr>
          <w:p w14:paraId="644D5020" w14:textId="5F334F44" w:rsidR="006F3AF4" w:rsidRDefault="006F3AF4" w:rsidP="00F32892">
            <w:pPr>
              <w:pStyle w:val="TAL"/>
              <w:rPr>
                <w:ins w:id="186" w:author="Petra Rauer, Vodafone" w:date="2024-02-15T18:29:00Z"/>
              </w:rPr>
            </w:pPr>
          </w:p>
        </w:tc>
        <w:tc>
          <w:tcPr>
            <w:tcW w:w="709" w:type="dxa"/>
            <w:tcBorders>
              <w:top w:val="single" w:sz="4" w:space="0" w:color="auto"/>
              <w:left w:val="single" w:sz="4" w:space="0" w:color="auto"/>
              <w:bottom w:val="single" w:sz="4" w:space="0" w:color="auto"/>
              <w:right w:val="single" w:sz="4" w:space="0" w:color="auto"/>
            </w:tcBorders>
          </w:tcPr>
          <w:p w14:paraId="0507BADD" w14:textId="023380A9" w:rsidR="006F3AF4" w:rsidRDefault="006F3AF4" w:rsidP="00F32892">
            <w:pPr>
              <w:pStyle w:val="TAC"/>
              <w:rPr>
                <w:ins w:id="187"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14985E98" w14:textId="6B1E3DBE" w:rsidR="006F3AF4" w:rsidRDefault="006F3AF4" w:rsidP="00F32892">
            <w:pPr>
              <w:pStyle w:val="TAL"/>
              <w:rPr>
                <w:ins w:id="188"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tcPr>
          <w:p w14:paraId="3471AA70" w14:textId="1A41D893" w:rsidR="006F3AF4" w:rsidRDefault="006F3AF4" w:rsidP="00F32892">
            <w:pPr>
              <w:pStyle w:val="TAC"/>
              <w:rPr>
                <w:ins w:id="189" w:author="Petra Rauer, Vodafone" w:date="2024-02-15T18:29:00Z"/>
              </w:rPr>
            </w:pPr>
          </w:p>
        </w:tc>
        <w:tc>
          <w:tcPr>
            <w:tcW w:w="850" w:type="dxa"/>
            <w:tcBorders>
              <w:top w:val="single" w:sz="4" w:space="0" w:color="auto"/>
              <w:left w:val="single" w:sz="4" w:space="0" w:color="auto"/>
              <w:bottom w:val="single" w:sz="4" w:space="0" w:color="auto"/>
              <w:right w:val="single" w:sz="4" w:space="0" w:color="auto"/>
            </w:tcBorders>
          </w:tcPr>
          <w:p w14:paraId="07A44D87" w14:textId="64974513" w:rsidR="006F3AF4" w:rsidRDefault="006F3AF4" w:rsidP="00F32892">
            <w:pPr>
              <w:pStyle w:val="TAC"/>
              <w:rPr>
                <w:ins w:id="190" w:author="Petra Rauer, Vodafone" w:date="2024-02-15T18:29:00Z"/>
              </w:rPr>
            </w:pPr>
          </w:p>
        </w:tc>
      </w:tr>
      <w:tr w:rsidR="006F3AF4" w14:paraId="05CD1123" w14:textId="77777777" w:rsidTr="00F32892">
        <w:trPr>
          <w:ins w:id="191"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19672970" w14:textId="254E2A87" w:rsidR="006F3AF4" w:rsidRDefault="006F3AF4" w:rsidP="00F32892">
            <w:pPr>
              <w:pStyle w:val="TAC"/>
              <w:rPr>
                <w:ins w:id="192" w:author="Petra Rauer, Vodafone" w:date="2024-02-15T18:29:00Z"/>
              </w:rPr>
            </w:pPr>
          </w:p>
        </w:tc>
        <w:tc>
          <w:tcPr>
            <w:tcW w:w="3966" w:type="dxa"/>
            <w:tcBorders>
              <w:top w:val="single" w:sz="4" w:space="0" w:color="auto"/>
              <w:left w:val="single" w:sz="4" w:space="0" w:color="auto"/>
              <w:bottom w:val="single" w:sz="4" w:space="0" w:color="auto"/>
              <w:right w:val="single" w:sz="4" w:space="0" w:color="auto"/>
            </w:tcBorders>
          </w:tcPr>
          <w:p w14:paraId="25AD7BFD" w14:textId="59B23954" w:rsidR="006F3AF4" w:rsidRDefault="006F3AF4" w:rsidP="00F32892">
            <w:pPr>
              <w:pStyle w:val="TAL"/>
              <w:rPr>
                <w:ins w:id="193" w:author="Petra Rauer, Vodafone" w:date="2024-02-15T18:29:00Z"/>
              </w:rPr>
            </w:pPr>
          </w:p>
        </w:tc>
        <w:tc>
          <w:tcPr>
            <w:tcW w:w="709" w:type="dxa"/>
            <w:tcBorders>
              <w:top w:val="single" w:sz="4" w:space="0" w:color="auto"/>
              <w:left w:val="single" w:sz="4" w:space="0" w:color="auto"/>
              <w:bottom w:val="single" w:sz="4" w:space="0" w:color="auto"/>
              <w:right w:val="single" w:sz="4" w:space="0" w:color="auto"/>
            </w:tcBorders>
          </w:tcPr>
          <w:p w14:paraId="0B7A6BA2" w14:textId="1EB9D1CC" w:rsidR="006F3AF4" w:rsidRDefault="006F3AF4" w:rsidP="00F32892">
            <w:pPr>
              <w:pStyle w:val="TAC"/>
              <w:rPr>
                <w:ins w:id="194"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727FEDB4" w14:textId="35A53A49" w:rsidR="006F3AF4" w:rsidRDefault="006F3AF4" w:rsidP="00F32892">
            <w:pPr>
              <w:pStyle w:val="TAL"/>
              <w:rPr>
                <w:ins w:id="195"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tcPr>
          <w:p w14:paraId="30CF1A03" w14:textId="540A993A" w:rsidR="006F3AF4" w:rsidRDefault="006F3AF4" w:rsidP="00F32892">
            <w:pPr>
              <w:pStyle w:val="TAC"/>
              <w:rPr>
                <w:ins w:id="196" w:author="Petra Rauer, Vodafone" w:date="2024-02-15T18:29:00Z"/>
              </w:rPr>
            </w:pPr>
          </w:p>
        </w:tc>
        <w:tc>
          <w:tcPr>
            <w:tcW w:w="850" w:type="dxa"/>
            <w:tcBorders>
              <w:top w:val="single" w:sz="4" w:space="0" w:color="auto"/>
              <w:left w:val="single" w:sz="4" w:space="0" w:color="auto"/>
              <w:bottom w:val="single" w:sz="4" w:space="0" w:color="auto"/>
              <w:right w:val="single" w:sz="4" w:space="0" w:color="auto"/>
            </w:tcBorders>
          </w:tcPr>
          <w:p w14:paraId="1425B63D" w14:textId="74469D39" w:rsidR="006F3AF4" w:rsidRDefault="006F3AF4" w:rsidP="00F32892">
            <w:pPr>
              <w:pStyle w:val="TAC"/>
              <w:rPr>
                <w:ins w:id="197" w:author="Petra Rauer, Vodafone" w:date="2024-02-15T18:29:00Z"/>
              </w:rPr>
            </w:pPr>
          </w:p>
        </w:tc>
      </w:tr>
      <w:tr w:rsidR="006F3AF4" w14:paraId="1B86878F" w14:textId="77777777" w:rsidTr="00F32892">
        <w:trPr>
          <w:ins w:id="198"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2717306D" w14:textId="67AD68CA" w:rsidR="006F3AF4" w:rsidRDefault="006F3AF4" w:rsidP="00F32892">
            <w:pPr>
              <w:pStyle w:val="TAC"/>
              <w:rPr>
                <w:ins w:id="199" w:author="Petra Rauer, Vodafone" w:date="2024-02-15T18:29:00Z"/>
              </w:rPr>
            </w:pPr>
          </w:p>
        </w:tc>
        <w:tc>
          <w:tcPr>
            <w:tcW w:w="3966" w:type="dxa"/>
            <w:tcBorders>
              <w:top w:val="single" w:sz="4" w:space="0" w:color="auto"/>
              <w:left w:val="single" w:sz="4" w:space="0" w:color="auto"/>
              <w:bottom w:val="single" w:sz="4" w:space="0" w:color="auto"/>
              <w:right w:val="single" w:sz="4" w:space="0" w:color="auto"/>
            </w:tcBorders>
          </w:tcPr>
          <w:p w14:paraId="3FA98EBA" w14:textId="4C8D66CB" w:rsidR="006F3AF4" w:rsidRDefault="006F3AF4" w:rsidP="00F32892">
            <w:pPr>
              <w:pStyle w:val="TAL"/>
              <w:rPr>
                <w:ins w:id="200" w:author="Petra Rauer, Vodafone" w:date="2024-02-15T18:29:00Z"/>
              </w:rPr>
            </w:pPr>
          </w:p>
        </w:tc>
        <w:tc>
          <w:tcPr>
            <w:tcW w:w="709" w:type="dxa"/>
            <w:tcBorders>
              <w:top w:val="single" w:sz="4" w:space="0" w:color="auto"/>
              <w:left w:val="single" w:sz="4" w:space="0" w:color="auto"/>
              <w:bottom w:val="single" w:sz="4" w:space="0" w:color="auto"/>
              <w:right w:val="single" w:sz="4" w:space="0" w:color="auto"/>
            </w:tcBorders>
          </w:tcPr>
          <w:p w14:paraId="66D55A32" w14:textId="30627774" w:rsidR="006F3AF4" w:rsidRDefault="006F3AF4" w:rsidP="00F32892">
            <w:pPr>
              <w:pStyle w:val="TAC"/>
              <w:rPr>
                <w:ins w:id="201"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21F22E32" w14:textId="0F75AC5F" w:rsidR="006F3AF4" w:rsidRDefault="006F3AF4" w:rsidP="00F32892">
            <w:pPr>
              <w:pStyle w:val="TAL"/>
              <w:rPr>
                <w:ins w:id="202"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tcPr>
          <w:p w14:paraId="62E2FB92" w14:textId="30A39AC8" w:rsidR="006F3AF4" w:rsidRDefault="006F3AF4" w:rsidP="00F32892">
            <w:pPr>
              <w:pStyle w:val="TAC"/>
              <w:rPr>
                <w:ins w:id="203" w:author="Petra Rauer, Vodafone" w:date="2024-02-15T18:29:00Z"/>
              </w:rPr>
            </w:pPr>
          </w:p>
        </w:tc>
        <w:tc>
          <w:tcPr>
            <w:tcW w:w="850" w:type="dxa"/>
            <w:tcBorders>
              <w:top w:val="single" w:sz="4" w:space="0" w:color="auto"/>
              <w:left w:val="single" w:sz="4" w:space="0" w:color="auto"/>
              <w:bottom w:val="single" w:sz="4" w:space="0" w:color="auto"/>
              <w:right w:val="single" w:sz="4" w:space="0" w:color="auto"/>
            </w:tcBorders>
          </w:tcPr>
          <w:p w14:paraId="38D9EDDA" w14:textId="42C23CCF" w:rsidR="006F3AF4" w:rsidRDefault="006F3AF4" w:rsidP="00F32892">
            <w:pPr>
              <w:pStyle w:val="TAC"/>
              <w:rPr>
                <w:ins w:id="204" w:author="Petra Rauer, Vodafone" w:date="2024-02-15T18:29:00Z"/>
              </w:rPr>
            </w:pPr>
          </w:p>
        </w:tc>
      </w:tr>
      <w:tr w:rsidR="006F3AF4" w14:paraId="25E14637" w14:textId="77777777" w:rsidTr="00F32892">
        <w:trPr>
          <w:ins w:id="205"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130B37BE" w14:textId="17CBAA33" w:rsidR="006F3AF4" w:rsidRDefault="006F3AF4" w:rsidP="00F32892">
            <w:pPr>
              <w:pStyle w:val="TAC"/>
              <w:rPr>
                <w:ins w:id="206" w:author="Petra Rauer, Vodafone" w:date="2024-02-15T18:29:00Z"/>
              </w:rPr>
            </w:pPr>
          </w:p>
        </w:tc>
        <w:tc>
          <w:tcPr>
            <w:tcW w:w="3966" w:type="dxa"/>
            <w:tcBorders>
              <w:top w:val="single" w:sz="4" w:space="0" w:color="auto"/>
              <w:left w:val="single" w:sz="4" w:space="0" w:color="auto"/>
              <w:bottom w:val="single" w:sz="4" w:space="0" w:color="auto"/>
              <w:right w:val="single" w:sz="4" w:space="0" w:color="auto"/>
            </w:tcBorders>
          </w:tcPr>
          <w:p w14:paraId="30662FBE" w14:textId="62F97A0A" w:rsidR="006F3AF4" w:rsidRDefault="006F3AF4" w:rsidP="00F32892">
            <w:pPr>
              <w:pStyle w:val="TAL"/>
              <w:rPr>
                <w:ins w:id="207" w:author="Petra Rauer, Vodafone" w:date="2024-02-15T18:29:00Z"/>
              </w:rPr>
            </w:pPr>
          </w:p>
        </w:tc>
        <w:tc>
          <w:tcPr>
            <w:tcW w:w="709" w:type="dxa"/>
            <w:tcBorders>
              <w:top w:val="single" w:sz="4" w:space="0" w:color="auto"/>
              <w:left w:val="single" w:sz="4" w:space="0" w:color="auto"/>
              <w:bottom w:val="single" w:sz="4" w:space="0" w:color="auto"/>
              <w:right w:val="single" w:sz="4" w:space="0" w:color="auto"/>
            </w:tcBorders>
          </w:tcPr>
          <w:p w14:paraId="5B425CF2" w14:textId="14A6EDB2" w:rsidR="006F3AF4" w:rsidRDefault="006F3AF4" w:rsidP="00F32892">
            <w:pPr>
              <w:pStyle w:val="TAC"/>
              <w:rPr>
                <w:ins w:id="208"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1BF49059" w14:textId="23051297" w:rsidR="006F3AF4" w:rsidRDefault="006F3AF4" w:rsidP="00F32892">
            <w:pPr>
              <w:pStyle w:val="TAL"/>
              <w:rPr>
                <w:ins w:id="209"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tcPr>
          <w:p w14:paraId="10527768" w14:textId="6661FAB4" w:rsidR="006F3AF4" w:rsidRDefault="006F3AF4" w:rsidP="00F32892">
            <w:pPr>
              <w:pStyle w:val="TAC"/>
              <w:rPr>
                <w:ins w:id="210" w:author="Petra Rauer, Vodafone" w:date="2024-02-15T18:29:00Z"/>
              </w:rPr>
            </w:pPr>
          </w:p>
        </w:tc>
        <w:tc>
          <w:tcPr>
            <w:tcW w:w="850" w:type="dxa"/>
            <w:tcBorders>
              <w:top w:val="single" w:sz="4" w:space="0" w:color="auto"/>
              <w:left w:val="single" w:sz="4" w:space="0" w:color="auto"/>
              <w:bottom w:val="single" w:sz="4" w:space="0" w:color="auto"/>
              <w:right w:val="single" w:sz="4" w:space="0" w:color="auto"/>
            </w:tcBorders>
          </w:tcPr>
          <w:p w14:paraId="46BB98CA" w14:textId="0299EE92" w:rsidR="006F3AF4" w:rsidRDefault="006F3AF4" w:rsidP="00F32892">
            <w:pPr>
              <w:pStyle w:val="TAC"/>
              <w:rPr>
                <w:ins w:id="211" w:author="Petra Rauer, Vodafone" w:date="2024-02-15T18:29:00Z"/>
              </w:rPr>
            </w:pPr>
          </w:p>
        </w:tc>
      </w:tr>
      <w:tr w:rsidR="006F3AF4" w14:paraId="2DF096B0" w14:textId="77777777" w:rsidTr="00F32892">
        <w:trPr>
          <w:ins w:id="212"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4E4F74BC" w14:textId="490519A3" w:rsidR="006F3AF4" w:rsidRDefault="006F3AF4" w:rsidP="00F32892">
            <w:pPr>
              <w:pStyle w:val="TAC"/>
              <w:rPr>
                <w:ins w:id="213" w:author="Petra Rauer, Vodafone" w:date="2024-02-15T18:29:00Z"/>
              </w:rPr>
            </w:pPr>
          </w:p>
        </w:tc>
        <w:tc>
          <w:tcPr>
            <w:tcW w:w="3966" w:type="dxa"/>
            <w:tcBorders>
              <w:top w:val="single" w:sz="4" w:space="0" w:color="auto"/>
              <w:left w:val="single" w:sz="4" w:space="0" w:color="auto"/>
              <w:bottom w:val="single" w:sz="4" w:space="0" w:color="auto"/>
              <w:right w:val="single" w:sz="4" w:space="0" w:color="auto"/>
            </w:tcBorders>
          </w:tcPr>
          <w:p w14:paraId="593E3872" w14:textId="4F855470" w:rsidR="006F3AF4" w:rsidRDefault="006F3AF4" w:rsidP="00F32892">
            <w:pPr>
              <w:pStyle w:val="TAL"/>
              <w:rPr>
                <w:ins w:id="214" w:author="Petra Rauer, Vodafone" w:date="2024-02-15T18:29:00Z"/>
              </w:rPr>
            </w:pPr>
          </w:p>
        </w:tc>
        <w:tc>
          <w:tcPr>
            <w:tcW w:w="709" w:type="dxa"/>
            <w:tcBorders>
              <w:top w:val="single" w:sz="4" w:space="0" w:color="auto"/>
              <w:left w:val="single" w:sz="4" w:space="0" w:color="auto"/>
              <w:bottom w:val="single" w:sz="4" w:space="0" w:color="auto"/>
              <w:right w:val="single" w:sz="4" w:space="0" w:color="auto"/>
            </w:tcBorders>
          </w:tcPr>
          <w:p w14:paraId="430859B0" w14:textId="128AAE37" w:rsidR="006F3AF4" w:rsidRDefault="006F3AF4" w:rsidP="00F32892">
            <w:pPr>
              <w:pStyle w:val="TAC"/>
              <w:rPr>
                <w:ins w:id="215"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32657A79" w14:textId="33C7C984" w:rsidR="006F3AF4" w:rsidRDefault="006F3AF4" w:rsidP="00F32892">
            <w:pPr>
              <w:pStyle w:val="TAL"/>
              <w:rPr>
                <w:ins w:id="216"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tcPr>
          <w:p w14:paraId="7A183D02" w14:textId="5BF07BBC" w:rsidR="006F3AF4" w:rsidRDefault="006F3AF4" w:rsidP="00F32892">
            <w:pPr>
              <w:pStyle w:val="TAC"/>
              <w:rPr>
                <w:ins w:id="217" w:author="Petra Rauer, Vodafone" w:date="2024-02-15T18:29:00Z"/>
              </w:rPr>
            </w:pPr>
          </w:p>
        </w:tc>
        <w:tc>
          <w:tcPr>
            <w:tcW w:w="850" w:type="dxa"/>
            <w:tcBorders>
              <w:top w:val="single" w:sz="4" w:space="0" w:color="auto"/>
              <w:left w:val="single" w:sz="4" w:space="0" w:color="auto"/>
              <w:bottom w:val="single" w:sz="4" w:space="0" w:color="auto"/>
              <w:right w:val="single" w:sz="4" w:space="0" w:color="auto"/>
            </w:tcBorders>
          </w:tcPr>
          <w:p w14:paraId="0EE979C1" w14:textId="7B4D34D3" w:rsidR="006F3AF4" w:rsidRDefault="006F3AF4" w:rsidP="00F32892">
            <w:pPr>
              <w:pStyle w:val="TAC"/>
              <w:rPr>
                <w:ins w:id="218" w:author="Petra Rauer, Vodafone" w:date="2024-02-15T18:29:00Z"/>
              </w:rPr>
            </w:pPr>
          </w:p>
        </w:tc>
      </w:tr>
      <w:tr w:rsidR="006F3AF4" w14:paraId="01420EE5" w14:textId="77777777" w:rsidTr="00F32892">
        <w:trPr>
          <w:ins w:id="219"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01D1B2E9" w14:textId="59D490C0" w:rsidR="006F3AF4" w:rsidRPr="006326D5" w:rsidRDefault="006326D5" w:rsidP="00F32892">
            <w:pPr>
              <w:pStyle w:val="TAC"/>
              <w:rPr>
                <w:ins w:id="220" w:author="Petra Rauer, Vodafone" w:date="2024-02-15T18:29:00Z"/>
                <w:highlight w:val="yellow"/>
                <w:rPrChange w:id="221" w:author="Petra Rauer, Vodafone" w:date="2024-02-25T16:15:00Z">
                  <w:rPr>
                    <w:ins w:id="222" w:author="Petra Rauer, Vodafone" w:date="2024-02-15T18:29:00Z"/>
                  </w:rPr>
                </w:rPrChange>
              </w:rPr>
            </w:pPr>
            <w:ins w:id="223" w:author="Petra Rauer, Vodafone" w:date="2024-02-25T16:15:00Z">
              <w:r w:rsidRPr="006326D5">
                <w:rPr>
                  <w:highlight w:val="yellow"/>
                  <w:rPrChange w:id="224" w:author="Petra Rauer, Vodafone" w:date="2024-02-25T16:15:00Z">
                    <w:rPr/>
                  </w:rPrChange>
                </w:rPr>
                <w:t>5</w:t>
              </w:r>
            </w:ins>
          </w:p>
        </w:tc>
        <w:tc>
          <w:tcPr>
            <w:tcW w:w="3966" w:type="dxa"/>
            <w:tcBorders>
              <w:top w:val="single" w:sz="4" w:space="0" w:color="auto"/>
              <w:left w:val="single" w:sz="4" w:space="0" w:color="auto"/>
              <w:bottom w:val="single" w:sz="4" w:space="0" w:color="auto"/>
              <w:right w:val="single" w:sz="4" w:space="0" w:color="auto"/>
            </w:tcBorders>
          </w:tcPr>
          <w:p w14:paraId="64C9475E" w14:textId="77777777" w:rsidR="006F3AF4" w:rsidRDefault="006F3AF4" w:rsidP="00F32892">
            <w:pPr>
              <w:pStyle w:val="TAL"/>
              <w:rPr>
                <w:ins w:id="225" w:author="Petra Rauer, Vodafone" w:date="2024-02-15T18:29:00Z"/>
              </w:rPr>
            </w:pPr>
            <w:ins w:id="226" w:author="Petra Rauer, Vodafone" w:date="2024-02-15T18:29:00Z">
              <w:r>
                <w:t xml:space="preserve">SS transmits an </w:t>
              </w:r>
              <w:proofErr w:type="spellStart"/>
              <w:r>
                <w:t>RRCConnectionRelease</w:t>
              </w:r>
              <w:proofErr w:type="spellEnd"/>
              <w:r>
                <w:t xml:space="preserve"> message (IE </w:t>
              </w:r>
              <w:proofErr w:type="spellStart"/>
              <w:r>
                <w:t>redirectedCarrierInfo</w:t>
              </w:r>
              <w:proofErr w:type="spellEnd"/>
              <w:r>
                <w:t xml:space="preserve"> including UTRA-</w:t>
              </w:r>
              <w:proofErr w:type="spellStart"/>
              <w:r>
                <w:t>CarrierFreq</w:t>
              </w:r>
              <w:proofErr w:type="spellEnd"/>
              <w:r>
                <w:t xml:space="preserve"> of Cell 5).</w:t>
              </w:r>
            </w:ins>
          </w:p>
        </w:tc>
        <w:tc>
          <w:tcPr>
            <w:tcW w:w="709" w:type="dxa"/>
            <w:tcBorders>
              <w:top w:val="single" w:sz="4" w:space="0" w:color="auto"/>
              <w:left w:val="single" w:sz="4" w:space="0" w:color="auto"/>
              <w:bottom w:val="single" w:sz="4" w:space="0" w:color="auto"/>
              <w:right w:val="single" w:sz="4" w:space="0" w:color="auto"/>
            </w:tcBorders>
          </w:tcPr>
          <w:p w14:paraId="18C3E03B" w14:textId="77777777" w:rsidR="006F3AF4" w:rsidRDefault="006F3AF4" w:rsidP="00F32892">
            <w:pPr>
              <w:pStyle w:val="TAC"/>
              <w:rPr>
                <w:ins w:id="227" w:author="Petra Rauer, Vodafone" w:date="2024-02-15T18:29:00Z"/>
              </w:rPr>
            </w:pPr>
            <w:ins w:id="228" w:author="Petra Rauer, Vodafone" w:date="2024-02-15T18:29:00Z">
              <w:r>
                <w:t>&lt;--</w:t>
              </w:r>
            </w:ins>
          </w:p>
        </w:tc>
        <w:tc>
          <w:tcPr>
            <w:tcW w:w="2975" w:type="dxa"/>
            <w:tcBorders>
              <w:top w:val="single" w:sz="4" w:space="0" w:color="auto"/>
              <w:left w:val="single" w:sz="4" w:space="0" w:color="auto"/>
              <w:bottom w:val="single" w:sz="4" w:space="0" w:color="auto"/>
              <w:right w:val="single" w:sz="4" w:space="0" w:color="auto"/>
            </w:tcBorders>
          </w:tcPr>
          <w:p w14:paraId="2D7E0450" w14:textId="77777777" w:rsidR="006F3AF4" w:rsidRDefault="006F3AF4" w:rsidP="00F32892">
            <w:pPr>
              <w:pStyle w:val="TAL"/>
              <w:rPr>
                <w:ins w:id="229" w:author="Petra Rauer, Vodafone" w:date="2024-02-15T18:29:00Z"/>
              </w:rPr>
            </w:pPr>
            <w:proofErr w:type="spellStart"/>
            <w:ins w:id="230" w:author="Petra Rauer, Vodafone" w:date="2024-02-15T18:29:00Z">
              <w: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783279" w14:textId="77777777" w:rsidR="006F3AF4" w:rsidRDefault="006F3AF4" w:rsidP="00F32892">
            <w:pPr>
              <w:pStyle w:val="TAC"/>
              <w:rPr>
                <w:ins w:id="231" w:author="Petra Rauer, Vodafone" w:date="2024-02-15T18:29:00Z"/>
              </w:rPr>
            </w:pPr>
            <w:ins w:id="232" w:author="Petra Rauer, Vodafone" w:date="2024-02-15T18:29:00Z">
              <w:r>
                <w:t>-</w:t>
              </w:r>
            </w:ins>
          </w:p>
        </w:tc>
        <w:tc>
          <w:tcPr>
            <w:tcW w:w="850" w:type="dxa"/>
            <w:tcBorders>
              <w:top w:val="single" w:sz="4" w:space="0" w:color="auto"/>
              <w:left w:val="single" w:sz="4" w:space="0" w:color="auto"/>
              <w:bottom w:val="single" w:sz="4" w:space="0" w:color="auto"/>
              <w:right w:val="single" w:sz="4" w:space="0" w:color="auto"/>
            </w:tcBorders>
          </w:tcPr>
          <w:p w14:paraId="5C353BC0" w14:textId="77777777" w:rsidR="006F3AF4" w:rsidRDefault="006F3AF4" w:rsidP="00F32892">
            <w:pPr>
              <w:pStyle w:val="TAC"/>
              <w:rPr>
                <w:ins w:id="233" w:author="Petra Rauer, Vodafone" w:date="2024-02-15T18:29:00Z"/>
              </w:rPr>
            </w:pPr>
            <w:ins w:id="234" w:author="Petra Rauer, Vodafone" w:date="2024-02-15T18:29:00Z">
              <w:r>
                <w:t>-</w:t>
              </w:r>
            </w:ins>
          </w:p>
        </w:tc>
      </w:tr>
      <w:tr w:rsidR="006F3AF4" w14:paraId="73BB63F0" w14:textId="77777777" w:rsidTr="00F32892">
        <w:trPr>
          <w:ins w:id="235"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5E420802" w14:textId="6577ACC0" w:rsidR="006F3AF4" w:rsidRPr="006326D5" w:rsidRDefault="006326D5" w:rsidP="00F32892">
            <w:pPr>
              <w:pStyle w:val="TAC"/>
              <w:rPr>
                <w:ins w:id="236" w:author="Petra Rauer, Vodafone" w:date="2024-02-15T18:29:00Z"/>
                <w:highlight w:val="yellow"/>
                <w:rPrChange w:id="237" w:author="Petra Rauer, Vodafone" w:date="2024-02-25T16:15:00Z">
                  <w:rPr>
                    <w:ins w:id="238" w:author="Petra Rauer, Vodafone" w:date="2024-02-15T18:29:00Z"/>
                  </w:rPr>
                </w:rPrChange>
              </w:rPr>
            </w:pPr>
            <w:ins w:id="239" w:author="Petra Rauer, Vodafone" w:date="2024-02-25T16:15:00Z">
              <w:r w:rsidRPr="006326D5">
                <w:rPr>
                  <w:highlight w:val="yellow"/>
                  <w:rPrChange w:id="240" w:author="Petra Rauer, Vodafone" w:date="2024-02-25T16:15:00Z">
                    <w:rPr/>
                  </w:rPrChange>
                </w:rPr>
                <w:t>6</w:t>
              </w:r>
            </w:ins>
          </w:p>
        </w:tc>
        <w:tc>
          <w:tcPr>
            <w:tcW w:w="3966" w:type="dxa"/>
            <w:tcBorders>
              <w:top w:val="single" w:sz="4" w:space="0" w:color="auto"/>
              <w:left w:val="single" w:sz="4" w:space="0" w:color="auto"/>
              <w:bottom w:val="single" w:sz="4" w:space="0" w:color="auto"/>
              <w:right w:val="single" w:sz="4" w:space="0" w:color="auto"/>
            </w:tcBorders>
          </w:tcPr>
          <w:p w14:paraId="263A2400" w14:textId="3B50869B" w:rsidR="006F3AF4" w:rsidRDefault="006F3AF4" w:rsidP="00F32892">
            <w:pPr>
              <w:pStyle w:val="TAL"/>
              <w:rPr>
                <w:ins w:id="241" w:author="Petra Rauer, Vodafone" w:date="2024-02-15T18:29:00Z"/>
              </w:rPr>
            </w:pPr>
            <w:ins w:id="242" w:author="Petra Rauer, Vodafone" w:date="2024-02-15T18:29:00Z">
              <w:r>
                <w:t>Check: Does the UE transmit a RRC CONNECTION REQUEST</w:t>
              </w:r>
              <w:r>
                <w:rPr>
                  <w:i/>
                </w:rPr>
                <w:t xml:space="preserve"> </w:t>
              </w:r>
              <w:r>
                <w:t>message on Cell 5</w:t>
              </w:r>
            </w:ins>
            <w:ins w:id="243" w:author="Petra Rauer, Vodafone" w:date="2024-02-23T10:15:00Z">
              <w:r w:rsidR="00EC2879">
                <w:t xml:space="preserve"> </w:t>
              </w:r>
              <w:r w:rsidR="00EC2879" w:rsidRPr="00B66973">
                <w:rPr>
                  <w:highlight w:val="yellow"/>
                  <w:rPrChange w:id="244" w:author="Petra Rauer, Vodafone" w:date="2024-02-23T10:15:00Z">
                    <w:rPr/>
                  </w:rPrChange>
                </w:rPr>
                <w:t xml:space="preserve">with AS security </w:t>
              </w:r>
              <w:r w:rsidR="00B66973" w:rsidRPr="00B66973">
                <w:rPr>
                  <w:highlight w:val="yellow"/>
                  <w:rPrChange w:id="245" w:author="Petra Rauer, Vodafone" w:date="2024-02-23T10:15:00Z">
                    <w:rPr/>
                  </w:rPrChange>
                </w:rPr>
                <w:t>deactivated</w:t>
              </w:r>
            </w:ins>
            <w:ins w:id="246" w:author="Petra Rauer, Vodafone" w:date="2024-02-15T18:29:00Z">
              <w:r>
                <w:t>?.</w:t>
              </w:r>
            </w:ins>
          </w:p>
        </w:tc>
        <w:tc>
          <w:tcPr>
            <w:tcW w:w="709" w:type="dxa"/>
            <w:tcBorders>
              <w:top w:val="single" w:sz="4" w:space="0" w:color="auto"/>
              <w:left w:val="single" w:sz="4" w:space="0" w:color="auto"/>
              <w:bottom w:val="single" w:sz="4" w:space="0" w:color="auto"/>
              <w:right w:val="single" w:sz="4" w:space="0" w:color="auto"/>
            </w:tcBorders>
          </w:tcPr>
          <w:p w14:paraId="1F83C8D4" w14:textId="77777777" w:rsidR="006F3AF4" w:rsidRDefault="006F3AF4" w:rsidP="00F32892">
            <w:pPr>
              <w:pStyle w:val="TAC"/>
              <w:rPr>
                <w:ins w:id="247" w:author="Petra Rauer, Vodafone" w:date="2024-02-15T18:29:00Z"/>
              </w:rPr>
            </w:pPr>
            <w:ins w:id="248" w:author="Petra Rauer, Vodafone" w:date="2024-02-15T18:29:00Z">
              <w:r>
                <w:t>--&gt;</w:t>
              </w:r>
            </w:ins>
          </w:p>
        </w:tc>
        <w:tc>
          <w:tcPr>
            <w:tcW w:w="2975" w:type="dxa"/>
            <w:tcBorders>
              <w:top w:val="single" w:sz="4" w:space="0" w:color="auto"/>
              <w:left w:val="single" w:sz="4" w:space="0" w:color="auto"/>
              <w:bottom w:val="single" w:sz="4" w:space="0" w:color="auto"/>
              <w:right w:val="single" w:sz="4" w:space="0" w:color="auto"/>
            </w:tcBorders>
          </w:tcPr>
          <w:p w14:paraId="1DBC22AB" w14:textId="77777777" w:rsidR="006F3AF4" w:rsidRDefault="006F3AF4" w:rsidP="00F32892">
            <w:pPr>
              <w:pStyle w:val="TAL"/>
              <w:rPr>
                <w:ins w:id="249" w:author="Petra Rauer, Vodafone" w:date="2024-02-15T18:29:00Z"/>
              </w:rPr>
            </w:pPr>
            <w:ins w:id="250" w:author="Petra Rauer, Vodafone" w:date="2024-02-15T18:29:00Z">
              <w:r>
                <w:t>RRC: RRC CONNECTION REQUEST</w:t>
              </w:r>
            </w:ins>
          </w:p>
        </w:tc>
        <w:tc>
          <w:tcPr>
            <w:tcW w:w="567" w:type="dxa"/>
            <w:tcBorders>
              <w:top w:val="single" w:sz="4" w:space="0" w:color="auto"/>
              <w:left w:val="single" w:sz="4" w:space="0" w:color="auto"/>
              <w:bottom w:val="single" w:sz="4" w:space="0" w:color="auto"/>
              <w:right w:val="single" w:sz="4" w:space="0" w:color="auto"/>
            </w:tcBorders>
          </w:tcPr>
          <w:p w14:paraId="558AAFB2" w14:textId="77777777" w:rsidR="006F3AF4" w:rsidRDefault="006F3AF4" w:rsidP="00F32892">
            <w:pPr>
              <w:pStyle w:val="TAC"/>
              <w:rPr>
                <w:ins w:id="251" w:author="Petra Rauer, Vodafone" w:date="2024-02-15T18:29:00Z"/>
              </w:rPr>
            </w:pPr>
            <w:ins w:id="252" w:author="Petra Rauer, Vodafone" w:date="2024-02-15T18:29:00Z">
              <w:r>
                <w:t>1</w:t>
              </w:r>
            </w:ins>
          </w:p>
        </w:tc>
        <w:tc>
          <w:tcPr>
            <w:tcW w:w="850" w:type="dxa"/>
            <w:tcBorders>
              <w:top w:val="single" w:sz="4" w:space="0" w:color="auto"/>
              <w:left w:val="single" w:sz="4" w:space="0" w:color="auto"/>
              <w:bottom w:val="single" w:sz="4" w:space="0" w:color="auto"/>
              <w:right w:val="single" w:sz="4" w:space="0" w:color="auto"/>
            </w:tcBorders>
          </w:tcPr>
          <w:p w14:paraId="448314A2" w14:textId="77777777" w:rsidR="006F3AF4" w:rsidRDefault="006F3AF4" w:rsidP="00F32892">
            <w:pPr>
              <w:pStyle w:val="TAC"/>
              <w:rPr>
                <w:ins w:id="253" w:author="Petra Rauer, Vodafone" w:date="2024-02-15T18:29:00Z"/>
              </w:rPr>
            </w:pPr>
            <w:ins w:id="254" w:author="Petra Rauer, Vodafone" w:date="2024-02-15T18:29:00Z">
              <w:r>
                <w:t>F</w:t>
              </w:r>
            </w:ins>
          </w:p>
        </w:tc>
      </w:tr>
      <w:tr w:rsidR="006F3AF4" w14:paraId="1928B8AC" w14:textId="77777777" w:rsidTr="00F32892">
        <w:trPr>
          <w:ins w:id="255"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76F5ED43" w14:textId="002C413E" w:rsidR="006F3AF4" w:rsidRPr="006326D5" w:rsidRDefault="006326D5" w:rsidP="00F32892">
            <w:pPr>
              <w:pStyle w:val="TAC"/>
              <w:rPr>
                <w:ins w:id="256" w:author="Petra Rauer, Vodafone" w:date="2024-02-15T18:29:00Z"/>
                <w:highlight w:val="yellow"/>
                <w:rPrChange w:id="257" w:author="Petra Rauer, Vodafone" w:date="2024-02-25T16:15:00Z">
                  <w:rPr>
                    <w:ins w:id="258" w:author="Petra Rauer, Vodafone" w:date="2024-02-15T18:29:00Z"/>
                  </w:rPr>
                </w:rPrChange>
              </w:rPr>
            </w:pPr>
            <w:ins w:id="259" w:author="Petra Rauer, Vodafone" w:date="2024-02-25T16:15:00Z">
              <w:r w:rsidRPr="006326D5">
                <w:rPr>
                  <w:highlight w:val="yellow"/>
                  <w:rPrChange w:id="260" w:author="Petra Rauer, Vodafone" w:date="2024-02-25T16:15:00Z">
                    <w:rPr/>
                  </w:rPrChange>
                </w:rPr>
                <w:t>7</w:t>
              </w:r>
            </w:ins>
          </w:p>
        </w:tc>
        <w:tc>
          <w:tcPr>
            <w:tcW w:w="3966" w:type="dxa"/>
            <w:tcBorders>
              <w:top w:val="single" w:sz="4" w:space="0" w:color="auto"/>
              <w:left w:val="single" w:sz="4" w:space="0" w:color="auto"/>
              <w:bottom w:val="single" w:sz="4" w:space="0" w:color="auto"/>
              <w:right w:val="single" w:sz="4" w:space="0" w:color="auto"/>
            </w:tcBorders>
            <w:shd w:val="clear" w:color="auto" w:fill="auto"/>
          </w:tcPr>
          <w:p w14:paraId="539C25F0" w14:textId="51EC1FF9" w:rsidR="006F3AF4" w:rsidRPr="004C3CC7" w:rsidRDefault="006F3AF4" w:rsidP="00F32892">
            <w:pPr>
              <w:pStyle w:val="TAL"/>
              <w:rPr>
                <w:ins w:id="261" w:author="Petra Rauer, Vodafone" w:date="2024-02-15T18:29:00Z"/>
              </w:rPr>
            </w:pPr>
            <w:ins w:id="262" w:author="Petra Rauer, Vodafone" w:date="2024-02-15T18:29:00Z">
              <w:r w:rsidRPr="004C3CC7">
                <w:t xml:space="preserve">Check: Does the UE leaving RRC CONNECTED with release cause 'other' </w:t>
              </w:r>
            </w:ins>
            <w:ins w:id="263" w:author="Petra Rauer, Vodafone" w:date="2024-02-23T10:53:00Z">
              <w:r w:rsidR="002E028F" w:rsidRPr="00CF6BA6">
                <w:rPr>
                  <w:highlight w:val="yellow"/>
                </w:rPr>
                <w:t>and move to RRC IDLE</w:t>
              </w:r>
              <w:r w:rsidR="002E028F" w:rsidRPr="004C3CC7">
                <w:t xml:space="preserve"> </w:t>
              </w:r>
            </w:ins>
            <w:ins w:id="264" w:author="Petra Rauer, Vodafone" w:date="2024-02-15T18:29:00Z">
              <w:r w:rsidRPr="004C3CC7">
                <w:t>in Cell 1</w:t>
              </w:r>
            </w:ins>
          </w:p>
          <w:p w14:paraId="2868591B" w14:textId="77777777" w:rsidR="006F3AF4" w:rsidRPr="004C3CC7" w:rsidRDefault="006F3AF4" w:rsidP="00F32892">
            <w:pPr>
              <w:pStyle w:val="TAL"/>
              <w:rPr>
                <w:ins w:id="265" w:author="Petra Rauer, Vodafone" w:date="2024-02-15T18:29:00Z"/>
              </w:rPr>
            </w:pPr>
            <w:ins w:id="266" w:author="Petra Rauer, Vodafone" w:date="2024-02-15T18:29:00Z">
              <w:r w:rsidRPr="004C3CC7">
                <w:t>NOTE: The UE discards the RAU procedure.</w:t>
              </w:r>
            </w:ins>
          </w:p>
        </w:tc>
        <w:tc>
          <w:tcPr>
            <w:tcW w:w="709" w:type="dxa"/>
            <w:tcBorders>
              <w:top w:val="single" w:sz="4" w:space="0" w:color="auto"/>
              <w:left w:val="single" w:sz="4" w:space="0" w:color="auto"/>
              <w:bottom w:val="single" w:sz="4" w:space="0" w:color="auto"/>
              <w:right w:val="single" w:sz="4" w:space="0" w:color="auto"/>
            </w:tcBorders>
          </w:tcPr>
          <w:p w14:paraId="462F3062" w14:textId="77777777" w:rsidR="006F3AF4" w:rsidRDefault="006F3AF4" w:rsidP="00F32892">
            <w:pPr>
              <w:pStyle w:val="TAC"/>
              <w:rPr>
                <w:ins w:id="267"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1B5FF5B2" w14:textId="77777777" w:rsidR="006F3AF4" w:rsidRDefault="006F3AF4" w:rsidP="00F32892">
            <w:pPr>
              <w:pStyle w:val="TAL"/>
              <w:rPr>
                <w:ins w:id="268"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tcPr>
          <w:p w14:paraId="4B617C30" w14:textId="77777777" w:rsidR="006F3AF4" w:rsidRDefault="006F3AF4" w:rsidP="00F32892">
            <w:pPr>
              <w:pStyle w:val="TAC"/>
              <w:rPr>
                <w:ins w:id="269" w:author="Petra Rauer, Vodafone" w:date="2024-02-15T18:29:00Z"/>
              </w:rPr>
            </w:pPr>
            <w:ins w:id="270" w:author="Petra Rauer, Vodafone" w:date="2024-02-15T18:29:00Z">
              <w:r>
                <w:t>1</w:t>
              </w:r>
            </w:ins>
          </w:p>
        </w:tc>
        <w:tc>
          <w:tcPr>
            <w:tcW w:w="850" w:type="dxa"/>
            <w:tcBorders>
              <w:top w:val="single" w:sz="4" w:space="0" w:color="auto"/>
              <w:left w:val="single" w:sz="4" w:space="0" w:color="auto"/>
              <w:bottom w:val="single" w:sz="4" w:space="0" w:color="auto"/>
              <w:right w:val="single" w:sz="4" w:space="0" w:color="auto"/>
            </w:tcBorders>
          </w:tcPr>
          <w:p w14:paraId="75E6250F" w14:textId="77777777" w:rsidR="006F3AF4" w:rsidRDefault="006F3AF4" w:rsidP="00F32892">
            <w:pPr>
              <w:pStyle w:val="TAC"/>
              <w:rPr>
                <w:ins w:id="271" w:author="Petra Rauer, Vodafone" w:date="2024-02-15T18:29:00Z"/>
              </w:rPr>
            </w:pPr>
            <w:ins w:id="272" w:author="Petra Rauer, Vodafone" w:date="2024-02-15T18:29:00Z">
              <w:r>
                <w:t>P</w:t>
              </w:r>
            </w:ins>
          </w:p>
        </w:tc>
      </w:tr>
      <w:tr w:rsidR="00C14E85" w14:paraId="019DC37E" w14:textId="77777777" w:rsidTr="00F32892">
        <w:trPr>
          <w:ins w:id="273" w:author="Petra Rauer, Vodafone" w:date="2024-02-23T10:56:00Z"/>
        </w:trPr>
        <w:tc>
          <w:tcPr>
            <w:tcW w:w="533" w:type="dxa"/>
            <w:tcBorders>
              <w:top w:val="single" w:sz="4" w:space="0" w:color="auto"/>
              <w:left w:val="single" w:sz="4" w:space="0" w:color="auto"/>
              <w:bottom w:val="single" w:sz="4" w:space="0" w:color="auto"/>
              <w:right w:val="single" w:sz="4" w:space="0" w:color="auto"/>
            </w:tcBorders>
          </w:tcPr>
          <w:p w14:paraId="28D02762" w14:textId="288865A1" w:rsidR="00C14E85" w:rsidRPr="006326D5" w:rsidRDefault="006326D5" w:rsidP="00C14E85">
            <w:pPr>
              <w:pStyle w:val="TAC"/>
              <w:rPr>
                <w:ins w:id="274" w:author="Petra Rauer, Vodafone" w:date="2024-02-23T10:56:00Z"/>
                <w:highlight w:val="yellow"/>
                <w:rPrChange w:id="275" w:author="Petra Rauer, Vodafone" w:date="2024-02-25T16:15:00Z">
                  <w:rPr>
                    <w:ins w:id="276" w:author="Petra Rauer, Vodafone" w:date="2024-02-23T10:56:00Z"/>
                  </w:rPr>
                </w:rPrChange>
              </w:rPr>
            </w:pPr>
            <w:ins w:id="277" w:author="Petra Rauer, Vodafone" w:date="2024-02-25T16:15:00Z">
              <w:r w:rsidRPr="006326D5">
                <w:rPr>
                  <w:highlight w:val="yellow"/>
                  <w:rPrChange w:id="278" w:author="Petra Rauer, Vodafone" w:date="2024-02-25T16:15:00Z">
                    <w:rPr/>
                  </w:rPrChange>
                </w:rPr>
                <w:t>8</w:t>
              </w:r>
            </w:ins>
          </w:p>
        </w:tc>
        <w:tc>
          <w:tcPr>
            <w:tcW w:w="3966" w:type="dxa"/>
            <w:tcBorders>
              <w:top w:val="single" w:sz="4" w:space="0" w:color="auto"/>
              <w:left w:val="single" w:sz="4" w:space="0" w:color="auto"/>
              <w:bottom w:val="single" w:sz="4" w:space="0" w:color="auto"/>
              <w:right w:val="single" w:sz="4" w:space="0" w:color="auto"/>
            </w:tcBorders>
            <w:shd w:val="clear" w:color="auto" w:fill="auto"/>
          </w:tcPr>
          <w:p w14:paraId="5483B2F1" w14:textId="2CF27B29" w:rsidR="00C14E85" w:rsidRPr="004C3CC7" w:rsidRDefault="00C14E85" w:rsidP="00C14E85">
            <w:pPr>
              <w:pStyle w:val="TAL"/>
              <w:rPr>
                <w:ins w:id="279" w:author="Petra Rauer, Vodafone" w:date="2024-02-23T10:56:00Z"/>
              </w:rPr>
            </w:pPr>
            <w:ins w:id="280" w:author="Petra Rauer, Vodafone" w:date="2024-02-23T11:24:00Z">
              <w:r w:rsidRPr="00CF6BA6">
                <w:rPr>
                  <w:highlight w:val="yellow"/>
                </w:rPr>
                <w:t>Check: Does the test result of generic test procedure in TS 36.508 subclause 6.4.2.2 indicate that the UE is in RRC IDLE</w:t>
              </w:r>
              <w:r w:rsidRPr="00024A83">
                <w:rPr>
                  <w:highlight w:val="yellow"/>
                </w:rPr>
                <w:t xml:space="preserve"> on E-UTRAN cell 1</w:t>
              </w:r>
              <w:r w:rsidRPr="00CF6BA6">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5B74A74F" w14:textId="6D6B8CD6" w:rsidR="00C14E85" w:rsidRDefault="00C14E85" w:rsidP="00C14E85">
            <w:pPr>
              <w:pStyle w:val="TAC"/>
              <w:rPr>
                <w:ins w:id="281" w:author="Petra Rauer, Vodafone" w:date="2024-02-23T10:56:00Z"/>
              </w:rPr>
            </w:pPr>
            <w:ins w:id="282" w:author="Petra Rauer, Vodafone" w:date="2024-02-23T11:24:00Z">
              <w:r w:rsidRPr="00CF6BA6">
                <w:rPr>
                  <w:highlight w:val="yellow"/>
                </w:rPr>
                <w:t>--&gt;</w:t>
              </w:r>
            </w:ins>
          </w:p>
        </w:tc>
        <w:tc>
          <w:tcPr>
            <w:tcW w:w="2975" w:type="dxa"/>
            <w:tcBorders>
              <w:top w:val="single" w:sz="4" w:space="0" w:color="auto"/>
              <w:left w:val="single" w:sz="4" w:space="0" w:color="auto"/>
              <w:bottom w:val="single" w:sz="4" w:space="0" w:color="auto"/>
              <w:right w:val="single" w:sz="4" w:space="0" w:color="auto"/>
            </w:tcBorders>
          </w:tcPr>
          <w:p w14:paraId="254360C9" w14:textId="5206EFBE" w:rsidR="00C14E85" w:rsidRDefault="00C14E85" w:rsidP="00C14E85">
            <w:pPr>
              <w:pStyle w:val="TAL"/>
              <w:rPr>
                <w:ins w:id="283" w:author="Petra Rauer, Vodafone" w:date="2024-02-23T10:56:00Z"/>
              </w:rPr>
            </w:pPr>
            <w:ins w:id="284" w:author="Petra Rauer, Vodafone" w:date="2024-02-23T11:24:00Z">
              <w:r w:rsidRPr="00CF6BA6">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4E4C5C1" w14:textId="6F282B8E" w:rsidR="00C14E85" w:rsidRDefault="00C14E85" w:rsidP="00C14E85">
            <w:pPr>
              <w:pStyle w:val="TAC"/>
              <w:rPr>
                <w:ins w:id="285" w:author="Petra Rauer, Vodafone" w:date="2024-02-23T10:56:00Z"/>
              </w:rPr>
            </w:pPr>
            <w:ins w:id="286" w:author="Petra Rauer, Vodafone" w:date="2024-02-23T11:24:00Z">
              <w:r w:rsidRPr="00CF6BA6">
                <w:rPr>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77834292" w14:textId="731BD720" w:rsidR="00C14E85" w:rsidRDefault="00C14E85" w:rsidP="00C14E85">
            <w:pPr>
              <w:pStyle w:val="TAC"/>
              <w:rPr>
                <w:ins w:id="287" w:author="Petra Rauer, Vodafone" w:date="2024-02-23T10:56:00Z"/>
              </w:rPr>
            </w:pPr>
            <w:ins w:id="288" w:author="Petra Rauer, Vodafone" w:date="2024-02-23T11:24:00Z">
              <w:r w:rsidRPr="00CF6BA6">
                <w:rPr>
                  <w:highlight w:val="yellow"/>
                </w:rPr>
                <w:t>P</w:t>
              </w:r>
            </w:ins>
          </w:p>
        </w:tc>
      </w:tr>
    </w:tbl>
    <w:p w14:paraId="4A415AA7" w14:textId="77777777" w:rsidR="006F3AF4" w:rsidRDefault="006F3AF4" w:rsidP="006F3AF4">
      <w:pPr>
        <w:rPr>
          <w:ins w:id="289" w:author="Petra Rauer, Vodafone" w:date="2024-02-15T18:29:00Z"/>
          <w:rFonts w:asciiTheme="minorHAnsi" w:eastAsiaTheme="minorHAnsi" w:hAnsiTheme="minorHAnsi" w:cstheme="minorBidi"/>
          <w:sz w:val="22"/>
          <w:szCs w:val="22"/>
          <w:lang w:val="de-DE" w:eastAsia="en-US"/>
        </w:rPr>
      </w:pPr>
    </w:p>
    <w:p w14:paraId="483F8D09" w14:textId="77777777" w:rsidR="006F3AF4" w:rsidRDefault="006F3AF4" w:rsidP="006F3AF4">
      <w:pPr>
        <w:rPr>
          <w:ins w:id="290" w:author="Petra Rauer, Vodafone" w:date="2024-02-15T18:29:00Z"/>
          <w:rFonts w:asciiTheme="minorHAnsi" w:eastAsiaTheme="minorHAnsi" w:hAnsiTheme="minorHAnsi" w:cstheme="minorBidi"/>
          <w:sz w:val="22"/>
          <w:szCs w:val="22"/>
          <w:lang w:val="de-DE" w:eastAsia="en-US"/>
        </w:rPr>
      </w:pPr>
    </w:p>
    <w:p w14:paraId="49128057" w14:textId="77777777" w:rsidR="006F3AF4" w:rsidRDefault="006F3AF4" w:rsidP="006F3AF4">
      <w:pPr>
        <w:pStyle w:val="H6"/>
        <w:rPr>
          <w:ins w:id="291" w:author="Petra Rauer, Vodafone" w:date="2024-02-15T18:29:00Z"/>
        </w:rPr>
      </w:pPr>
      <w:ins w:id="292" w:author="Petra Rauer, Vodafone" w:date="2024-02-15T18:29:00Z">
        <w:r>
          <w:t>8.1.3.6b.3.3</w:t>
        </w:r>
        <w:r>
          <w:rPr>
            <w:snapToGrid w:val="0"/>
          </w:rPr>
          <w:tab/>
          <w:t>Specific message or IE contents</w:t>
        </w:r>
      </w:ins>
    </w:p>
    <w:p w14:paraId="65D25CEC" w14:textId="77777777" w:rsidR="006F3AF4" w:rsidRDefault="006F3AF4" w:rsidP="006F3AF4">
      <w:pPr>
        <w:pStyle w:val="TH"/>
        <w:rPr>
          <w:ins w:id="293" w:author="Petra Rauer, Vodafone" w:date="2024-02-15T18:29:00Z"/>
        </w:rPr>
      </w:pPr>
      <w:ins w:id="294" w:author="Petra Rauer, Vodafone" w:date="2024-02-15T18:29:00Z">
        <w:r>
          <w:t>Table 8.1.3.6b.3.3-1:</w:t>
        </w:r>
        <w:r>
          <w:rPr>
            <w:i/>
            <w:iCs/>
          </w:rPr>
          <w:t xml:space="preserve"> SystemInformationBlockType6</w:t>
        </w:r>
        <w:r>
          <w:t xml:space="preserve"> for cell 1 (preamble and all steps, Table 8.1.3.6b.3.2-1)</w:t>
        </w:r>
      </w:ins>
    </w:p>
    <w:tbl>
      <w:tblPr>
        <w:tblW w:w="0" w:type="auto"/>
        <w:tblLayout w:type="fixed"/>
        <w:tblLook w:val="04A0" w:firstRow="1" w:lastRow="0" w:firstColumn="1" w:lastColumn="0" w:noHBand="0" w:noVBand="1"/>
      </w:tblPr>
      <w:tblGrid>
        <w:gridCol w:w="4535"/>
        <w:gridCol w:w="2267"/>
        <w:gridCol w:w="1700"/>
        <w:gridCol w:w="1133"/>
      </w:tblGrid>
      <w:tr w:rsidR="006F3AF4" w14:paraId="0D8FCEE6" w14:textId="77777777" w:rsidTr="00F32892">
        <w:trPr>
          <w:ins w:id="295"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5243C956" w14:textId="77777777" w:rsidR="006F3AF4" w:rsidRDefault="006F3AF4" w:rsidP="00F32892">
            <w:pPr>
              <w:pStyle w:val="TAL"/>
              <w:rPr>
                <w:ins w:id="296" w:author="Petra Rauer, Vodafone" w:date="2024-02-15T18:29:00Z"/>
                <w:lang w:eastAsia="ko-KR"/>
              </w:rPr>
            </w:pPr>
            <w:ins w:id="297" w:author="Petra Rauer, Vodafone" w:date="2024-02-15T18:29:00Z">
              <w:r>
                <w:rPr>
                  <w:lang w:eastAsia="ko-KR"/>
                </w:rPr>
                <w:t>Derivation Path: 36.508 table 4.4.3.3-5</w:t>
              </w:r>
            </w:ins>
          </w:p>
        </w:tc>
      </w:tr>
      <w:tr w:rsidR="006F3AF4" w14:paraId="19919F52" w14:textId="77777777" w:rsidTr="00F32892">
        <w:trPr>
          <w:ins w:id="29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100FB2F" w14:textId="77777777" w:rsidR="006F3AF4" w:rsidRDefault="006F3AF4" w:rsidP="00F32892">
            <w:pPr>
              <w:pStyle w:val="TAH"/>
              <w:rPr>
                <w:ins w:id="299" w:author="Petra Rauer, Vodafone" w:date="2024-02-15T18:29:00Z"/>
                <w:lang w:eastAsia="ko-KR"/>
              </w:rPr>
            </w:pPr>
            <w:ins w:id="300" w:author="Petra Rauer, Vodafone" w:date="2024-02-15T18:29:00Z">
              <w:r>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B12BA9" w14:textId="77777777" w:rsidR="006F3AF4" w:rsidRDefault="006F3AF4" w:rsidP="00F32892">
            <w:pPr>
              <w:pStyle w:val="TAH"/>
              <w:rPr>
                <w:ins w:id="301" w:author="Petra Rauer, Vodafone" w:date="2024-02-15T18:29:00Z"/>
                <w:lang w:eastAsia="ko-KR"/>
              </w:rPr>
            </w:pPr>
            <w:ins w:id="302" w:author="Petra Rauer, Vodafone" w:date="2024-02-15T18:29:00Z">
              <w:r>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E500B0" w14:textId="77777777" w:rsidR="006F3AF4" w:rsidRDefault="006F3AF4" w:rsidP="00F32892">
            <w:pPr>
              <w:pStyle w:val="TAH"/>
              <w:rPr>
                <w:ins w:id="303" w:author="Petra Rauer, Vodafone" w:date="2024-02-15T18:29:00Z"/>
                <w:lang w:eastAsia="ko-KR"/>
              </w:rPr>
            </w:pPr>
            <w:ins w:id="304" w:author="Petra Rauer, Vodafone" w:date="2024-02-15T18:29:00Z">
              <w:r>
                <w:rPr>
                  <w:lang w:eastAsia="ko-K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C581104" w14:textId="77777777" w:rsidR="006F3AF4" w:rsidRDefault="006F3AF4" w:rsidP="00F32892">
            <w:pPr>
              <w:pStyle w:val="TAH"/>
              <w:rPr>
                <w:ins w:id="305" w:author="Petra Rauer, Vodafone" w:date="2024-02-15T18:29:00Z"/>
                <w:lang w:eastAsia="ko-KR"/>
              </w:rPr>
            </w:pPr>
            <w:ins w:id="306" w:author="Petra Rauer, Vodafone" w:date="2024-02-15T18:29:00Z">
              <w:r>
                <w:rPr>
                  <w:lang w:eastAsia="ko-KR"/>
                </w:rPr>
                <w:t>Condition</w:t>
              </w:r>
            </w:ins>
          </w:p>
        </w:tc>
      </w:tr>
      <w:tr w:rsidR="006F3AF4" w14:paraId="4F1F80F3" w14:textId="77777777" w:rsidTr="00F32892">
        <w:trPr>
          <w:ins w:id="30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299D09A" w14:textId="77777777" w:rsidR="006F3AF4" w:rsidRDefault="006F3AF4" w:rsidP="00F32892">
            <w:pPr>
              <w:pStyle w:val="TAL"/>
              <w:rPr>
                <w:ins w:id="308" w:author="Petra Rauer, Vodafone" w:date="2024-02-15T18:29:00Z"/>
                <w:lang w:eastAsia="ko-KR"/>
              </w:rPr>
            </w:pPr>
            <w:ins w:id="309" w:author="Petra Rauer, Vodafone" w:date="2024-02-15T18:29:00Z">
              <w:r>
                <w:t>SystemInformationBlockType6 ::= SEQUENCE {</w:t>
              </w:r>
            </w:ins>
          </w:p>
        </w:tc>
        <w:tc>
          <w:tcPr>
            <w:tcW w:w="2267" w:type="dxa"/>
            <w:tcBorders>
              <w:top w:val="single" w:sz="4" w:space="0" w:color="auto"/>
              <w:left w:val="single" w:sz="4" w:space="0" w:color="auto"/>
              <w:bottom w:val="single" w:sz="4" w:space="0" w:color="auto"/>
              <w:right w:val="single" w:sz="4" w:space="0" w:color="auto"/>
            </w:tcBorders>
          </w:tcPr>
          <w:p w14:paraId="61E4662E" w14:textId="77777777" w:rsidR="006F3AF4" w:rsidRDefault="006F3AF4" w:rsidP="00F32892">
            <w:pPr>
              <w:pStyle w:val="TAL"/>
              <w:rPr>
                <w:ins w:id="310"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1230E26F" w14:textId="77777777" w:rsidR="006F3AF4" w:rsidRDefault="006F3AF4" w:rsidP="00F32892">
            <w:pPr>
              <w:pStyle w:val="TAL"/>
              <w:rPr>
                <w:ins w:id="311"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6B8022" w14:textId="77777777" w:rsidR="006F3AF4" w:rsidRDefault="006F3AF4" w:rsidP="00F32892">
            <w:pPr>
              <w:pStyle w:val="TAL"/>
              <w:rPr>
                <w:ins w:id="312" w:author="Petra Rauer, Vodafone" w:date="2024-02-15T18:29:00Z"/>
                <w:lang w:eastAsia="ko-KR"/>
              </w:rPr>
            </w:pPr>
          </w:p>
        </w:tc>
      </w:tr>
      <w:tr w:rsidR="006F3AF4" w14:paraId="7A5424EF" w14:textId="77777777" w:rsidTr="00F32892">
        <w:trPr>
          <w:ins w:id="31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6A2DA00" w14:textId="77777777" w:rsidR="006F3AF4" w:rsidRDefault="006F3AF4" w:rsidP="00F32892">
            <w:pPr>
              <w:pStyle w:val="TAL"/>
              <w:rPr>
                <w:ins w:id="314" w:author="Petra Rauer, Vodafone" w:date="2024-02-15T18:29:00Z"/>
                <w:lang w:eastAsia="ko-KR"/>
              </w:rPr>
            </w:pPr>
            <w:ins w:id="315" w:author="Petra Rauer, Vodafone" w:date="2024-02-15T18:29:00Z">
              <w:r>
                <w:t xml:space="preserve">  </w:t>
              </w:r>
              <w:proofErr w:type="spellStart"/>
              <w:r>
                <w:t>carrierFreqListUTRA</w:t>
              </w:r>
              <w:proofErr w:type="spellEnd"/>
              <w:r>
                <w:t>-FDD SEQUENCE (SIZE (1..maxUTRA-FDD-Carrier)) OF SEQUENCE {</w:t>
              </w:r>
            </w:ins>
          </w:p>
        </w:tc>
        <w:tc>
          <w:tcPr>
            <w:tcW w:w="2267" w:type="dxa"/>
            <w:tcBorders>
              <w:top w:val="single" w:sz="4" w:space="0" w:color="auto"/>
              <w:left w:val="single" w:sz="4" w:space="0" w:color="auto"/>
              <w:bottom w:val="single" w:sz="4" w:space="0" w:color="auto"/>
              <w:right w:val="single" w:sz="4" w:space="0" w:color="auto"/>
            </w:tcBorders>
          </w:tcPr>
          <w:p w14:paraId="3091DECF" w14:textId="77777777" w:rsidR="006F3AF4" w:rsidRDefault="006F3AF4" w:rsidP="00F32892">
            <w:pPr>
              <w:pStyle w:val="TAL"/>
              <w:rPr>
                <w:ins w:id="316"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671D7680" w14:textId="77777777" w:rsidR="006F3AF4" w:rsidRDefault="006F3AF4" w:rsidP="00F32892">
            <w:pPr>
              <w:pStyle w:val="TAL"/>
              <w:rPr>
                <w:ins w:id="317"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057FB64" w14:textId="77777777" w:rsidR="006F3AF4" w:rsidRDefault="006F3AF4" w:rsidP="00F32892">
            <w:pPr>
              <w:pStyle w:val="TAL"/>
              <w:rPr>
                <w:ins w:id="318" w:author="Petra Rauer, Vodafone" w:date="2024-02-15T18:29:00Z"/>
                <w:lang w:eastAsia="ko-KR"/>
              </w:rPr>
            </w:pPr>
            <w:ins w:id="319" w:author="Petra Rauer, Vodafone" w:date="2024-02-15T18:29:00Z">
              <w:r>
                <w:rPr>
                  <w:lang w:eastAsia="ko-KR"/>
                </w:rPr>
                <w:t>UTRA-FDD</w:t>
              </w:r>
            </w:ins>
          </w:p>
        </w:tc>
      </w:tr>
      <w:tr w:rsidR="006F3AF4" w14:paraId="327649B8" w14:textId="77777777" w:rsidTr="00F32892">
        <w:trPr>
          <w:ins w:id="32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919DD8A" w14:textId="77777777" w:rsidR="006F3AF4" w:rsidRDefault="006F3AF4" w:rsidP="00F32892">
            <w:pPr>
              <w:pStyle w:val="TAL"/>
              <w:rPr>
                <w:ins w:id="321" w:author="Petra Rauer, Vodafone" w:date="2024-02-15T18:29:00Z"/>
                <w:lang w:eastAsia="en-US"/>
              </w:rPr>
            </w:pPr>
            <w:ins w:id="322" w:author="Petra Rauer, Vodafone" w:date="2024-02-15T18:29:00Z">
              <w:r>
                <w:t xml:space="preserve">    </w:t>
              </w:r>
              <w:proofErr w:type="spellStart"/>
              <w:r>
                <w:t>carrierFreq</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40549C39" w14:textId="77777777" w:rsidR="006F3AF4" w:rsidRDefault="006F3AF4" w:rsidP="00F32892">
            <w:pPr>
              <w:pStyle w:val="TAL"/>
              <w:rPr>
                <w:ins w:id="323" w:author="Petra Rauer, Vodafone" w:date="2024-02-15T18:29:00Z"/>
                <w:lang w:eastAsia="ko-KR"/>
              </w:rPr>
            </w:pPr>
            <w:ins w:id="324" w:author="Petra Rauer, Vodafone" w:date="2024-02-15T18:29:00Z">
              <w:r>
                <w:rPr>
                  <w:lang w:eastAsia="ko-KR"/>
                </w:rPr>
                <w:t>Same downlink UARFCN as used for cell 5</w:t>
              </w:r>
            </w:ins>
          </w:p>
        </w:tc>
        <w:tc>
          <w:tcPr>
            <w:tcW w:w="1700" w:type="dxa"/>
            <w:tcBorders>
              <w:top w:val="single" w:sz="4" w:space="0" w:color="auto"/>
              <w:left w:val="single" w:sz="4" w:space="0" w:color="auto"/>
              <w:bottom w:val="single" w:sz="4" w:space="0" w:color="auto"/>
              <w:right w:val="single" w:sz="4" w:space="0" w:color="auto"/>
            </w:tcBorders>
          </w:tcPr>
          <w:p w14:paraId="08FA0D2E" w14:textId="77777777" w:rsidR="006F3AF4" w:rsidRDefault="006F3AF4" w:rsidP="00F32892">
            <w:pPr>
              <w:pStyle w:val="TAL"/>
              <w:rPr>
                <w:ins w:id="325"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7BD84259" w14:textId="77777777" w:rsidR="006F3AF4" w:rsidRDefault="006F3AF4" w:rsidP="00F32892">
            <w:pPr>
              <w:pStyle w:val="TAL"/>
              <w:rPr>
                <w:ins w:id="326" w:author="Petra Rauer, Vodafone" w:date="2024-02-15T18:29:00Z"/>
                <w:lang w:eastAsia="ko-KR"/>
              </w:rPr>
            </w:pPr>
          </w:p>
        </w:tc>
      </w:tr>
      <w:tr w:rsidR="006F3AF4" w14:paraId="1E5A2B22" w14:textId="77777777" w:rsidTr="00F32892">
        <w:trPr>
          <w:ins w:id="327" w:author="Petra Rauer, Vodafone" w:date="2024-02-15T18:29:00Z"/>
        </w:trPr>
        <w:tc>
          <w:tcPr>
            <w:tcW w:w="4535" w:type="dxa"/>
            <w:tcBorders>
              <w:top w:val="single" w:sz="4" w:space="0" w:color="auto"/>
              <w:left w:val="single" w:sz="4" w:space="0" w:color="auto"/>
              <w:bottom w:val="nil"/>
              <w:right w:val="single" w:sz="4" w:space="0" w:color="auto"/>
            </w:tcBorders>
            <w:hideMark/>
          </w:tcPr>
          <w:p w14:paraId="7EF6D535" w14:textId="77777777" w:rsidR="006F3AF4" w:rsidRDefault="006F3AF4" w:rsidP="00F32892">
            <w:pPr>
              <w:pStyle w:val="TAL"/>
              <w:rPr>
                <w:ins w:id="328" w:author="Petra Rauer, Vodafone" w:date="2024-02-15T18:29:00Z"/>
                <w:lang w:eastAsia="ko-KR"/>
              </w:rPr>
            </w:pPr>
            <w:ins w:id="329" w:author="Petra Rauer, Vodafone" w:date="2024-02-15T18:29:00Z">
              <w:r>
                <w:t xml:space="preserve">    </w:t>
              </w:r>
              <w:proofErr w:type="spellStart"/>
              <w:r>
                <w:t>cellReselectionPriority</w:t>
              </w:r>
              <w:proofErr w:type="spellEnd"/>
              <w:r>
                <w:t>[n]</w:t>
              </w:r>
            </w:ins>
          </w:p>
        </w:tc>
        <w:tc>
          <w:tcPr>
            <w:tcW w:w="2267" w:type="dxa"/>
            <w:tcBorders>
              <w:top w:val="single" w:sz="4" w:space="0" w:color="auto"/>
              <w:left w:val="single" w:sz="4" w:space="0" w:color="auto"/>
              <w:bottom w:val="nil"/>
              <w:right w:val="single" w:sz="4" w:space="0" w:color="auto"/>
            </w:tcBorders>
            <w:hideMark/>
          </w:tcPr>
          <w:p w14:paraId="5E5E4963" w14:textId="77777777" w:rsidR="006F3AF4" w:rsidRDefault="006F3AF4" w:rsidP="00F32892">
            <w:pPr>
              <w:pStyle w:val="TAL"/>
              <w:rPr>
                <w:ins w:id="330" w:author="Petra Rauer, Vodafone" w:date="2024-02-15T18:29:00Z"/>
                <w:lang w:eastAsia="ko-KR"/>
              </w:rPr>
            </w:pPr>
            <w:ins w:id="331" w:author="Petra Rauer, Vodafone" w:date="2024-02-15T18:29:00Z">
              <w:r>
                <w:t>3</w:t>
              </w:r>
            </w:ins>
          </w:p>
        </w:tc>
        <w:tc>
          <w:tcPr>
            <w:tcW w:w="1700" w:type="dxa"/>
            <w:tcBorders>
              <w:top w:val="single" w:sz="4" w:space="0" w:color="auto"/>
              <w:left w:val="single" w:sz="4" w:space="0" w:color="auto"/>
              <w:bottom w:val="nil"/>
              <w:right w:val="single" w:sz="4" w:space="0" w:color="auto"/>
            </w:tcBorders>
            <w:hideMark/>
          </w:tcPr>
          <w:p w14:paraId="623253F9" w14:textId="77777777" w:rsidR="006F3AF4" w:rsidRDefault="006F3AF4" w:rsidP="00F32892">
            <w:pPr>
              <w:pStyle w:val="TAL"/>
              <w:rPr>
                <w:ins w:id="332" w:author="Petra Rauer, Vodafone" w:date="2024-02-15T18:29:00Z"/>
                <w:lang w:eastAsia="ko-KR"/>
              </w:rPr>
            </w:pPr>
            <w:ins w:id="333" w:author="Petra Rauer, Vodafone" w:date="2024-02-15T18:29:00Z">
              <w:r>
                <w:rPr>
                  <w:lang w:eastAsia="ko-KR"/>
                </w:rPr>
                <w:t>Lower priority than E-UTRA</w:t>
              </w:r>
            </w:ins>
          </w:p>
        </w:tc>
        <w:tc>
          <w:tcPr>
            <w:tcW w:w="1133" w:type="dxa"/>
            <w:tcBorders>
              <w:top w:val="single" w:sz="4" w:space="0" w:color="auto"/>
              <w:left w:val="single" w:sz="4" w:space="0" w:color="auto"/>
              <w:bottom w:val="nil"/>
              <w:right w:val="single" w:sz="4" w:space="0" w:color="auto"/>
            </w:tcBorders>
          </w:tcPr>
          <w:p w14:paraId="3FCC5EB5" w14:textId="77777777" w:rsidR="006F3AF4" w:rsidRDefault="006F3AF4" w:rsidP="00F32892">
            <w:pPr>
              <w:pStyle w:val="TAL"/>
              <w:rPr>
                <w:ins w:id="334" w:author="Petra Rauer, Vodafone" w:date="2024-02-15T18:29:00Z"/>
                <w:lang w:eastAsia="ko-KR"/>
              </w:rPr>
            </w:pPr>
          </w:p>
        </w:tc>
      </w:tr>
      <w:tr w:rsidR="006F3AF4" w14:paraId="44D31464" w14:textId="77777777" w:rsidTr="00F32892">
        <w:trPr>
          <w:ins w:id="33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43587FA" w14:textId="77777777" w:rsidR="006F3AF4" w:rsidRDefault="006F3AF4" w:rsidP="00F32892">
            <w:pPr>
              <w:pStyle w:val="TAL"/>
              <w:rPr>
                <w:ins w:id="336" w:author="Petra Rauer, Vodafone" w:date="2024-02-15T18:29:00Z"/>
                <w:lang w:eastAsia="ko-KR"/>
              </w:rPr>
            </w:pPr>
            <w:ins w:id="337"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4AE4662" w14:textId="77777777" w:rsidR="006F3AF4" w:rsidRDefault="006F3AF4" w:rsidP="00F32892">
            <w:pPr>
              <w:pStyle w:val="TAL"/>
              <w:rPr>
                <w:ins w:id="338"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7CCED8CB" w14:textId="77777777" w:rsidR="006F3AF4" w:rsidRDefault="006F3AF4" w:rsidP="00F32892">
            <w:pPr>
              <w:pStyle w:val="TAL"/>
              <w:rPr>
                <w:ins w:id="339"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265FD09E" w14:textId="77777777" w:rsidR="006F3AF4" w:rsidRDefault="006F3AF4" w:rsidP="00F32892">
            <w:pPr>
              <w:pStyle w:val="TAL"/>
              <w:rPr>
                <w:ins w:id="340" w:author="Petra Rauer, Vodafone" w:date="2024-02-15T18:29:00Z"/>
                <w:lang w:eastAsia="ko-KR"/>
              </w:rPr>
            </w:pPr>
          </w:p>
        </w:tc>
      </w:tr>
      <w:tr w:rsidR="006F3AF4" w14:paraId="1167BFED" w14:textId="77777777" w:rsidTr="00F32892">
        <w:trPr>
          <w:ins w:id="34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0C215BE" w14:textId="77777777" w:rsidR="006F3AF4" w:rsidRDefault="006F3AF4" w:rsidP="00F32892">
            <w:pPr>
              <w:pStyle w:val="TAL"/>
              <w:rPr>
                <w:ins w:id="342" w:author="Petra Rauer, Vodafone" w:date="2024-02-15T18:29:00Z"/>
                <w:lang w:eastAsia="en-US"/>
              </w:rPr>
            </w:pPr>
            <w:ins w:id="343" w:author="Petra Rauer, Vodafone" w:date="2024-02-15T18:29:00Z">
              <w:r>
                <w:t xml:space="preserve">  </w:t>
              </w:r>
              <w:proofErr w:type="spellStart"/>
              <w:r>
                <w:t>carrierFreqListUTRA</w:t>
              </w:r>
              <w:proofErr w:type="spellEnd"/>
              <w:r>
                <w:t>-TDD SEQUENCE (SIZE (1..maxUTRA-TDD-Carrier)) OF SEQUENCE {</w:t>
              </w:r>
            </w:ins>
          </w:p>
        </w:tc>
        <w:tc>
          <w:tcPr>
            <w:tcW w:w="2267" w:type="dxa"/>
            <w:tcBorders>
              <w:top w:val="single" w:sz="4" w:space="0" w:color="auto"/>
              <w:left w:val="single" w:sz="4" w:space="0" w:color="auto"/>
              <w:bottom w:val="single" w:sz="4" w:space="0" w:color="auto"/>
              <w:right w:val="single" w:sz="4" w:space="0" w:color="auto"/>
            </w:tcBorders>
          </w:tcPr>
          <w:p w14:paraId="60C91CEC" w14:textId="77777777" w:rsidR="006F3AF4" w:rsidRDefault="006F3AF4" w:rsidP="00F32892">
            <w:pPr>
              <w:pStyle w:val="TAL"/>
              <w:rPr>
                <w:ins w:id="344"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1E67702A" w14:textId="77777777" w:rsidR="006F3AF4" w:rsidRDefault="006F3AF4" w:rsidP="00F32892">
            <w:pPr>
              <w:pStyle w:val="TAL"/>
              <w:rPr>
                <w:ins w:id="345"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146BA5A" w14:textId="77777777" w:rsidR="006F3AF4" w:rsidRDefault="006F3AF4" w:rsidP="00F32892">
            <w:pPr>
              <w:pStyle w:val="TAL"/>
              <w:rPr>
                <w:ins w:id="346" w:author="Petra Rauer, Vodafone" w:date="2024-02-15T18:29:00Z"/>
                <w:lang w:eastAsia="ko-KR"/>
              </w:rPr>
            </w:pPr>
            <w:ins w:id="347" w:author="Petra Rauer, Vodafone" w:date="2024-02-15T18:29:00Z">
              <w:r>
                <w:rPr>
                  <w:lang w:eastAsia="ko-KR"/>
                </w:rPr>
                <w:t>UTRA-TDD</w:t>
              </w:r>
            </w:ins>
          </w:p>
        </w:tc>
      </w:tr>
      <w:tr w:rsidR="006F3AF4" w14:paraId="48547CB1" w14:textId="77777777" w:rsidTr="00F32892">
        <w:trPr>
          <w:ins w:id="34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43AA789" w14:textId="77777777" w:rsidR="006F3AF4" w:rsidRDefault="006F3AF4" w:rsidP="00F32892">
            <w:pPr>
              <w:pStyle w:val="TAL"/>
              <w:rPr>
                <w:ins w:id="349" w:author="Petra Rauer, Vodafone" w:date="2024-02-15T18:29:00Z"/>
                <w:lang w:eastAsia="en-US"/>
              </w:rPr>
            </w:pPr>
            <w:ins w:id="350" w:author="Petra Rauer, Vodafone" w:date="2024-02-15T18:29:00Z">
              <w:r>
                <w:t xml:space="preserve">    </w:t>
              </w:r>
              <w:proofErr w:type="spellStart"/>
              <w:r>
                <w:t>carrierFreq</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693A2033" w14:textId="77777777" w:rsidR="006F3AF4" w:rsidRDefault="006F3AF4" w:rsidP="00F32892">
            <w:pPr>
              <w:pStyle w:val="TAL"/>
              <w:rPr>
                <w:ins w:id="351" w:author="Petra Rauer, Vodafone" w:date="2024-02-15T18:29:00Z"/>
                <w:lang w:eastAsia="ko-KR"/>
              </w:rPr>
            </w:pPr>
            <w:ins w:id="352" w:author="Petra Rauer, Vodafone" w:date="2024-02-15T18:29:00Z">
              <w:r>
                <w:rPr>
                  <w:lang w:eastAsia="ko-KR"/>
                </w:rPr>
                <w:t>Same downlink UARFCN as used for cell 5</w:t>
              </w:r>
            </w:ins>
          </w:p>
        </w:tc>
        <w:tc>
          <w:tcPr>
            <w:tcW w:w="1700" w:type="dxa"/>
            <w:tcBorders>
              <w:top w:val="single" w:sz="4" w:space="0" w:color="auto"/>
              <w:left w:val="single" w:sz="4" w:space="0" w:color="auto"/>
              <w:bottom w:val="single" w:sz="4" w:space="0" w:color="auto"/>
              <w:right w:val="single" w:sz="4" w:space="0" w:color="auto"/>
            </w:tcBorders>
          </w:tcPr>
          <w:p w14:paraId="75F23C8F" w14:textId="77777777" w:rsidR="006F3AF4" w:rsidRDefault="006F3AF4" w:rsidP="00F32892">
            <w:pPr>
              <w:pStyle w:val="TAL"/>
              <w:rPr>
                <w:ins w:id="353"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690A39B3" w14:textId="77777777" w:rsidR="006F3AF4" w:rsidRDefault="006F3AF4" w:rsidP="00F32892">
            <w:pPr>
              <w:pStyle w:val="TAL"/>
              <w:rPr>
                <w:ins w:id="354" w:author="Petra Rauer, Vodafone" w:date="2024-02-15T18:29:00Z"/>
                <w:lang w:eastAsia="ko-KR"/>
              </w:rPr>
            </w:pPr>
          </w:p>
        </w:tc>
      </w:tr>
      <w:tr w:rsidR="006F3AF4" w14:paraId="5B8871CB" w14:textId="77777777" w:rsidTr="00F32892">
        <w:trPr>
          <w:ins w:id="35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C406505" w14:textId="77777777" w:rsidR="006F3AF4" w:rsidRDefault="006F3AF4" w:rsidP="00F32892">
            <w:pPr>
              <w:pStyle w:val="TAL"/>
              <w:rPr>
                <w:ins w:id="356" w:author="Petra Rauer, Vodafone" w:date="2024-02-15T18:29:00Z"/>
                <w:lang w:eastAsia="en-US"/>
              </w:rPr>
            </w:pPr>
            <w:ins w:id="357" w:author="Petra Rauer, Vodafone" w:date="2024-02-15T18:29:00Z">
              <w:r>
                <w:t xml:space="preserve">    </w:t>
              </w:r>
              <w:proofErr w:type="spellStart"/>
              <w:r>
                <w:t>cellReselectionPriority</w:t>
              </w:r>
              <w:proofErr w:type="spellEnd"/>
              <w:r>
                <w:t>[n]</w:t>
              </w:r>
            </w:ins>
          </w:p>
        </w:tc>
        <w:tc>
          <w:tcPr>
            <w:tcW w:w="2267" w:type="dxa"/>
            <w:tcBorders>
              <w:top w:val="single" w:sz="4" w:space="0" w:color="auto"/>
              <w:left w:val="single" w:sz="4" w:space="0" w:color="auto"/>
              <w:bottom w:val="single" w:sz="4" w:space="0" w:color="auto"/>
              <w:right w:val="single" w:sz="4" w:space="0" w:color="auto"/>
            </w:tcBorders>
            <w:hideMark/>
          </w:tcPr>
          <w:p w14:paraId="7D705F08" w14:textId="77777777" w:rsidR="006F3AF4" w:rsidRDefault="006F3AF4" w:rsidP="00F32892">
            <w:pPr>
              <w:pStyle w:val="TAL"/>
              <w:rPr>
                <w:ins w:id="358" w:author="Petra Rauer, Vodafone" w:date="2024-02-15T18:29:00Z"/>
                <w:lang w:eastAsia="ko-KR"/>
              </w:rPr>
            </w:pPr>
            <w:ins w:id="359" w:author="Petra Rauer, Vodafone" w:date="2024-02-15T18:29:00Z">
              <w:r>
                <w:t>3</w:t>
              </w:r>
            </w:ins>
          </w:p>
        </w:tc>
        <w:tc>
          <w:tcPr>
            <w:tcW w:w="1700" w:type="dxa"/>
            <w:tcBorders>
              <w:top w:val="single" w:sz="4" w:space="0" w:color="auto"/>
              <w:left w:val="single" w:sz="4" w:space="0" w:color="auto"/>
              <w:bottom w:val="single" w:sz="4" w:space="0" w:color="auto"/>
              <w:right w:val="single" w:sz="4" w:space="0" w:color="auto"/>
            </w:tcBorders>
            <w:hideMark/>
          </w:tcPr>
          <w:p w14:paraId="5AFABD9A" w14:textId="77777777" w:rsidR="006F3AF4" w:rsidRDefault="006F3AF4" w:rsidP="00F32892">
            <w:pPr>
              <w:pStyle w:val="TAL"/>
              <w:rPr>
                <w:ins w:id="360" w:author="Petra Rauer, Vodafone" w:date="2024-02-15T18:29:00Z"/>
                <w:lang w:eastAsia="ko-KR"/>
              </w:rPr>
            </w:pPr>
            <w:ins w:id="361" w:author="Petra Rauer, Vodafone" w:date="2024-02-15T18:29:00Z">
              <w:r>
                <w:rPr>
                  <w:lang w:eastAsia="ko-KR"/>
                </w:rPr>
                <w:t>Lower priority than E-UTRA</w:t>
              </w:r>
            </w:ins>
          </w:p>
        </w:tc>
        <w:tc>
          <w:tcPr>
            <w:tcW w:w="1133" w:type="dxa"/>
            <w:tcBorders>
              <w:top w:val="single" w:sz="4" w:space="0" w:color="auto"/>
              <w:left w:val="single" w:sz="4" w:space="0" w:color="auto"/>
              <w:bottom w:val="single" w:sz="4" w:space="0" w:color="auto"/>
              <w:right w:val="single" w:sz="4" w:space="0" w:color="auto"/>
            </w:tcBorders>
          </w:tcPr>
          <w:p w14:paraId="604894FC" w14:textId="77777777" w:rsidR="006F3AF4" w:rsidRDefault="006F3AF4" w:rsidP="00F32892">
            <w:pPr>
              <w:pStyle w:val="TAL"/>
              <w:rPr>
                <w:ins w:id="362" w:author="Petra Rauer, Vodafone" w:date="2024-02-15T18:29:00Z"/>
                <w:lang w:eastAsia="ko-KR"/>
              </w:rPr>
            </w:pPr>
          </w:p>
        </w:tc>
      </w:tr>
      <w:tr w:rsidR="006F3AF4" w14:paraId="05E80E2C" w14:textId="77777777" w:rsidTr="00F32892">
        <w:trPr>
          <w:ins w:id="36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C826851" w14:textId="77777777" w:rsidR="006F3AF4" w:rsidRDefault="006F3AF4" w:rsidP="00F32892">
            <w:pPr>
              <w:pStyle w:val="TAL"/>
              <w:rPr>
                <w:ins w:id="364" w:author="Petra Rauer, Vodafone" w:date="2024-02-15T18:29:00Z"/>
                <w:lang w:eastAsia="en-US"/>
              </w:rPr>
            </w:pPr>
            <w:ins w:id="365"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E8B0A9" w14:textId="77777777" w:rsidR="006F3AF4" w:rsidRDefault="006F3AF4" w:rsidP="00F32892">
            <w:pPr>
              <w:pStyle w:val="TAL"/>
              <w:rPr>
                <w:ins w:id="366"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66CE16F0" w14:textId="77777777" w:rsidR="006F3AF4" w:rsidRDefault="006F3AF4" w:rsidP="00F32892">
            <w:pPr>
              <w:pStyle w:val="TAL"/>
              <w:rPr>
                <w:ins w:id="367"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0B52E356" w14:textId="77777777" w:rsidR="006F3AF4" w:rsidRDefault="006F3AF4" w:rsidP="00F32892">
            <w:pPr>
              <w:pStyle w:val="TAL"/>
              <w:rPr>
                <w:ins w:id="368" w:author="Petra Rauer, Vodafone" w:date="2024-02-15T18:29:00Z"/>
                <w:lang w:eastAsia="ko-KR"/>
              </w:rPr>
            </w:pPr>
          </w:p>
        </w:tc>
      </w:tr>
      <w:tr w:rsidR="006F3AF4" w14:paraId="7CB959C9" w14:textId="77777777" w:rsidTr="00F32892">
        <w:trPr>
          <w:ins w:id="36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2745CBE" w14:textId="77777777" w:rsidR="006F3AF4" w:rsidRDefault="006F3AF4" w:rsidP="00F32892">
            <w:pPr>
              <w:pStyle w:val="TAL"/>
              <w:rPr>
                <w:ins w:id="370" w:author="Petra Rauer, Vodafone" w:date="2024-02-15T18:29:00Z"/>
                <w:lang w:eastAsia="ko-KR"/>
              </w:rPr>
            </w:pPr>
            <w:ins w:id="371" w:author="Petra Rauer, Vodafone" w:date="2024-02-15T18:29:00Z">
              <w:r>
                <w:t>}</w:t>
              </w:r>
            </w:ins>
          </w:p>
        </w:tc>
        <w:tc>
          <w:tcPr>
            <w:tcW w:w="2267" w:type="dxa"/>
            <w:tcBorders>
              <w:top w:val="single" w:sz="4" w:space="0" w:color="auto"/>
              <w:left w:val="single" w:sz="4" w:space="0" w:color="auto"/>
              <w:bottom w:val="single" w:sz="4" w:space="0" w:color="auto"/>
              <w:right w:val="single" w:sz="4" w:space="0" w:color="auto"/>
            </w:tcBorders>
          </w:tcPr>
          <w:p w14:paraId="3516A5B0" w14:textId="77777777" w:rsidR="006F3AF4" w:rsidRDefault="006F3AF4" w:rsidP="00F32892">
            <w:pPr>
              <w:pStyle w:val="TAL"/>
              <w:rPr>
                <w:ins w:id="372"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40DF2169" w14:textId="77777777" w:rsidR="006F3AF4" w:rsidRDefault="006F3AF4" w:rsidP="00F32892">
            <w:pPr>
              <w:pStyle w:val="TAL"/>
              <w:rPr>
                <w:ins w:id="373"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4B119621" w14:textId="77777777" w:rsidR="006F3AF4" w:rsidRDefault="006F3AF4" w:rsidP="00F32892">
            <w:pPr>
              <w:pStyle w:val="TAL"/>
              <w:rPr>
                <w:ins w:id="374" w:author="Petra Rauer, Vodafone" w:date="2024-02-15T18:29:00Z"/>
                <w:lang w:eastAsia="ko-KR"/>
              </w:rPr>
            </w:pPr>
          </w:p>
        </w:tc>
      </w:tr>
    </w:tbl>
    <w:p w14:paraId="6DB66023" w14:textId="77777777" w:rsidR="006F3AF4" w:rsidRDefault="006F3AF4" w:rsidP="006F3AF4">
      <w:pPr>
        <w:rPr>
          <w:ins w:id="375" w:author="Petra Rauer, Vodafone" w:date="2024-02-15T18:29:00Z"/>
          <w:rFonts w:asciiTheme="minorHAnsi" w:eastAsiaTheme="minorHAnsi" w:hAnsiTheme="minorHAnsi" w:cstheme="minorBidi"/>
          <w:sz w:val="22"/>
          <w:szCs w:val="22"/>
          <w:lang w:val="de-DE"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F3AF4" w14:paraId="76EA5C21" w14:textId="77777777" w:rsidTr="00F32892">
        <w:trPr>
          <w:jc w:val="center"/>
          <w:ins w:id="376"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0893231E" w14:textId="77777777" w:rsidR="006F3AF4" w:rsidRDefault="006F3AF4" w:rsidP="00F32892">
            <w:pPr>
              <w:pStyle w:val="TAH"/>
              <w:rPr>
                <w:ins w:id="377" w:author="Petra Rauer, Vodafone" w:date="2024-02-15T18:29:00Z"/>
              </w:rPr>
            </w:pPr>
            <w:ins w:id="378" w:author="Petra Rauer, Vodafone" w:date="2024-02-15T18:29:00Z">
              <w:r>
                <w:lastRenderedPageBreak/>
                <w:t>Condition</w:t>
              </w:r>
            </w:ins>
          </w:p>
        </w:tc>
        <w:tc>
          <w:tcPr>
            <w:tcW w:w="7229" w:type="dxa"/>
            <w:tcBorders>
              <w:top w:val="single" w:sz="4" w:space="0" w:color="auto"/>
              <w:left w:val="single" w:sz="4" w:space="0" w:color="auto"/>
              <w:bottom w:val="single" w:sz="4" w:space="0" w:color="auto"/>
              <w:right w:val="single" w:sz="4" w:space="0" w:color="auto"/>
            </w:tcBorders>
            <w:hideMark/>
          </w:tcPr>
          <w:p w14:paraId="0FB6E7E1" w14:textId="77777777" w:rsidR="006F3AF4" w:rsidRDefault="006F3AF4" w:rsidP="00F32892">
            <w:pPr>
              <w:pStyle w:val="TAH"/>
              <w:rPr>
                <w:ins w:id="379" w:author="Petra Rauer, Vodafone" w:date="2024-02-15T18:29:00Z"/>
              </w:rPr>
            </w:pPr>
            <w:ins w:id="380" w:author="Petra Rauer, Vodafone" w:date="2024-02-15T18:29:00Z">
              <w:r>
                <w:t>Explanation</w:t>
              </w:r>
            </w:ins>
          </w:p>
        </w:tc>
      </w:tr>
      <w:tr w:rsidR="006F3AF4" w14:paraId="64008290" w14:textId="77777777" w:rsidTr="00F32892">
        <w:trPr>
          <w:jc w:val="center"/>
          <w:ins w:id="381"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17DD6370" w14:textId="77777777" w:rsidR="006F3AF4" w:rsidRDefault="006F3AF4" w:rsidP="00F32892">
            <w:pPr>
              <w:pStyle w:val="TAL"/>
              <w:rPr>
                <w:ins w:id="382" w:author="Petra Rauer, Vodafone" w:date="2024-02-15T18:29:00Z"/>
              </w:rPr>
            </w:pPr>
            <w:ins w:id="383" w:author="Petra Rauer, Vodafone" w:date="2024-02-15T18:29:00Z">
              <w:r>
                <w:t>UTRA-FDD</w:t>
              </w:r>
            </w:ins>
          </w:p>
        </w:tc>
        <w:tc>
          <w:tcPr>
            <w:tcW w:w="7229" w:type="dxa"/>
            <w:tcBorders>
              <w:top w:val="single" w:sz="4" w:space="0" w:color="auto"/>
              <w:left w:val="single" w:sz="4" w:space="0" w:color="auto"/>
              <w:bottom w:val="single" w:sz="4" w:space="0" w:color="auto"/>
              <w:right w:val="single" w:sz="4" w:space="0" w:color="auto"/>
            </w:tcBorders>
            <w:hideMark/>
          </w:tcPr>
          <w:p w14:paraId="233C867F" w14:textId="77777777" w:rsidR="006F3AF4" w:rsidRDefault="006F3AF4" w:rsidP="00F32892">
            <w:pPr>
              <w:pStyle w:val="TAL"/>
              <w:rPr>
                <w:ins w:id="384" w:author="Petra Rauer, Vodafone" w:date="2024-02-15T18:29:00Z"/>
              </w:rPr>
            </w:pPr>
            <w:ins w:id="385" w:author="Petra Rauer, Vodafone" w:date="2024-02-15T18:29:00Z">
              <w:r>
                <w:t>UTRA FDD cell environment</w:t>
              </w:r>
            </w:ins>
          </w:p>
        </w:tc>
      </w:tr>
      <w:tr w:rsidR="006F3AF4" w14:paraId="4F5D4731" w14:textId="77777777" w:rsidTr="00F32892">
        <w:trPr>
          <w:jc w:val="center"/>
          <w:ins w:id="386"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029DB2A5" w14:textId="77777777" w:rsidR="006F3AF4" w:rsidRDefault="006F3AF4" w:rsidP="00F32892">
            <w:pPr>
              <w:pStyle w:val="TAL"/>
              <w:rPr>
                <w:ins w:id="387" w:author="Petra Rauer, Vodafone" w:date="2024-02-15T18:29:00Z"/>
              </w:rPr>
            </w:pPr>
            <w:ins w:id="388" w:author="Petra Rauer, Vodafone" w:date="2024-02-15T18:29:00Z">
              <w:r>
                <w:t>UTRA-TDD</w:t>
              </w:r>
            </w:ins>
          </w:p>
        </w:tc>
        <w:tc>
          <w:tcPr>
            <w:tcW w:w="7229" w:type="dxa"/>
            <w:tcBorders>
              <w:top w:val="single" w:sz="4" w:space="0" w:color="auto"/>
              <w:left w:val="single" w:sz="4" w:space="0" w:color="auto"/>
              <w:bottom w:val="single" w:sz="4" w:space="0" w:color="auto"/>
              <w:right w:val="single" w:sz="4" w:space="0" w:color="auto"/>
            </w:tcBorders>
            <w:hideMark/>
          </w:tcPr>
          <w:p w14:paraId="76DB1FBB" w14:textId="77777777" w:rsidR="006F3AF4" w:rsidRDefault="006F3AF4" w:rsidP="00F32892">
            <w:pPr>
              <w:pStyle w:val="TAL"/>
              <w:rPr>
                <w:ins w:id="389" w:author="Petra Rauer, Vodafone" w:date="2024-02-15T18:29:00Z"/>
              </w:rPr>
            </w:pPr>
            <w:ins w:id="390" w:author="Petra Rauer, Vodafone" w:date="2024-02-15T18:29:00Z">
              <w:r>
                <w:t>UTRA TDD cell environment</w:t>
              </w:r>
            </w:ins>
          </w:p>
        </w:tc>
      </w:tr>
    </w:tbl>
    <w:p w14:paraId="4880EFC0" w14:textId="77777777" w:rsidR="006F3AF4" w:rsidRDefault="006F3AF4" w:rsidP="006F3AF4">
      <w:pPr>
        <w:rPr>
          <w:ins w:id="391" w:author="Petra Rauer, Vodafone" w:date="2024-02-15T18:29:00Z"/>
          <w:rFonts w:asciiTheme="minorHAnsi" w:eastAsiaTheme="minorHAnsi" w:hAnsiTheme="minorHAnsi" w:cstheme="minorBidi"/>
          <w:sz w:val="22"/>
          <w:szCs w:val="22"/>
          <w:lang w:val="de-DE" w:eastAsia="en-US"/>
        </w:rPr>
      </w:pPr>
    </w:p>
    <w:p w14:paraId="157A877F" w14:textId="77777777" w:rsidR="006F3AF4" w:rsidRPr="00F32892" w:rsidRDefault="006F3AF4" w:rsidP="006F3AF4">
      <w:pPr>
        <w:pStyle w:val="TH"/>
        <w:rPr>
          <w:ins w:id="392" w:author="Petra Rauer, Vodafone" w:date="2024-02-15T18:29:00Z"/>
          <w:lang w:eastAsia="en-US"/>
        </w:rPr>
      </w:pPr>
      <w:ins w:id="393" w:author="Petra Rauer, Vodafone" w:date="2024-02-15T18:29:00Z">
        <w:r>
          <w:t>Table 8.1.3.6b.3.3-2: Message ATTACH REQUEST (step 2, Table 8.1.3.6b.3.2-1)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4"/>
        <w:gridCol w:w="2252"/>
        <w:gridCol w:w="7"/>
        <w:gridCol w:w="1694"/>
        <w:gridCol w:w="1133"/>
      </w:tblGrid>
      <w:tr w:rsidR="006F3AF4" w14:paraId="39F867EE" w14:textId="77777777" w:rsidTr="00F32892">
        <w:trPr>
          <w:ins w:id="394" w:author="Petra Rauer, Vodafone" w:date="2024-02-15T18:29:00Z"/>
        </w:trPr>
        <w:tc>
          <w:tcPr>
            <w:tcW w:w="9606" w:type="dxa"/>
            <w:gridSpan w:val="6"/>
            <w:tcBorders>
              <w:top w:val="single" w:sz="4" w:space="0" w:color="auto"/>
              <w:left w:val="single" w:sz="4" w:space="0" w:color="auto"/>
              <w:bottom w:val="single" w:sz="4" w:space="0" w:color="auto"/>
              <w:right w:val="single" w:sz="4" w:space="0" w:color="auto"/>
            </w:tcBorders>
            <w:hideMark/>
          </w:tcPr>
          <w:p w14:paraId="18ACD873" w14:textId="77777777" w:rsidR="006F3AF4" w:rsidRDefault="006F3AF4" w:rsidP="00F32892">
            <w:pPr>
              <w:pStyle w:val="TAL"/>
              <w:rPr>
                <w:ins w:id="395" w:author="Petra Rauer, Vodafone" w:date="2024-02-15T18:29:00Z"/>
              </w:rPr>
            </w:pPr>
            <w:ins w:id="396" w:author="Petra Rauer, Vodafone" w:date="2024-02-15T18:29:00Z">
              <w:r>
                <w:t>Derivation path: 36.508 table 4.7.2-4</w:t>
              </w:r>
            </w:ins>
          </w:p>
        </w:tc>
      </w:tr>
      <w:tr w:rsidR="006F3AF4" w14:paraId="2EF08236" w14:textId="77777777" w:rsidTr="00F32892">
        <w:trPr>
          <w:ins w:id="397" w:author="Petra Rauer, Vodafone" w:date="2024-02-15T18:29:00Z"/>
        </w:trPr>
        <w:tc>
          <w:tcPr>
            <w:tcW w:w="4517" w:type="dxa"/>
            <w:gridSpan w:val="2"/>
            <w:tcBorders>
              <w:top w:val="single" w:sz="4" w:space="0" w:color="auto"/>
              <w:left w:val="single" w:sz="4" w:space="0" w:color="auto"/>
              <w:bottom w:val="single" w:sz="4" w:space="0" w:color="auto"/>
              <w:right w:val="single" w:sz="4" w:space="0" w:color="auto"/>
            </w:tcBorders>
            <w:hideMark/>
          </w:tcPr>
          <w:p w14:paraId="09B7D920" w14:textId="77777777" w:rsidR="006F3AF4" w:rsidRDefault="006F3AF4" w:rsidP="00F32892">
            <w:pPr>
              <w:pStyle w:val="TAH"/>
              <w:rPr>
                <w:ins w:id="398" w:author="Petra Rauer, Vodafone" w:date="2024-02-15T18:29:00Z"/>
              </w:rPr>
            </w:pPr>
            <w:ins w:id="399" w:author="Petra Rauer, Vodafone" w:date="2024-02-15T18:29:00Z">
              <w:r>
                <w:t>Information Element</w:t>
              </w:r>
            </w:ins>
          </w:p>
        </w:tc>
        <w:tc>
          <w:tcPr>
            <w:tcW w:w="2260" w:type="dxa"/>
            <w:gridSpan w:val="2"/>
            <w:tcBorders>
              <w:top w:val="single" w:sz="4" w:space="0" w:color="auto"/>
              <w:left w:val="single" w:sz="4" w:space="0" w:color="auto"/>
              <w:bottom w:val="single" w:sz="4" w:space="0" w:color="auto"/>
              <w:right w:val="single" w:sz="4" w:space="0" w:color="auto"/>
            </w:tcBorders>
            <w:hideMark/>
          </w:tcPr>
          <w:p w14:paraId="6D1154EC" w14:textId="77777777" w:rsidR="006F3AF4" w:rsidRDefault="006F3AF4" w:rsidP="00F32892">
            <w:pPr>
              <w:pStyle w:val="TAH"/>
              <w:rPr>
                <w:ins w:id="400" w:author="Petra Rauer, Vodafone" w:date="2024-02-15T18:29:00Z"/>
              </w:rPr>
            </w:pPr>
            <w:ins w:id="401" w:author="Petra Rauer, Vodafone" w:date="2024-02-15T18:29: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4CF3D9B2" w14:textId="77777777" w:rsidR="006F3AF4" w:rsidRDefault="006F3AF4" w:rsidP="00F32892">
            <w:pPr>
              <w:pStyle w:val="TAH"/>
              <w:rPr>
                <w:ins w:id="402" w:author="Petra Rauer, Vodafone" w:date="2024-02-15T18:29:00Z"/>
              </w:rPr>
            </w:pPr>
            <w:ins w:id="403" w:author="Petra Rauer, Vodafone" w:date="2024-02-15T18:2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41F35429" w14:textId="77777777" w:rsidR="006F3AF4" w:rsidRDefault="006F3AF4" w:rsidP="00F32892">
            <w:pPr>
              <w:pStyle w:val="TAH"/>
              <w:rPr>
                <w:ins w:id="404" w:author="Petra Rauer, Vodafone" w:date="2024-02-15T18:29:00Z"/>
              </w:rPr>
            </w:pPr>
            <w:ins w:id="405" w:author="Petra Rauer, Vodafone" w:date="2024-02-15T18:29:00Z">
              <w:r>
                <w:t>Condition</w:t>
              </w:r>
            </w:ins>
          </w:p>
        </w:tc>
      </w:tr>
      <w:tr w:rsidR="006F3AF4" w14:paraId="0F061895" w14:textId="77777777" w:rsidTr="00F32892">
        <w:trPr>
          <w:ins w:id="406"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5BC018DF" w14:textId="77777777" w:rsidR="006F3AF4" w:rsidRDefault="006F3AF4" w:rsidP="00F32892">
            <w:pPr>
              <w:pStyle w:val="TAL"/>
              <w:rPr>
                <w:ins w:id="407" w:author="Petra Rauer, Vodafone" w:date="2024-02-15T18:29:00Z"/>
              </w:rPr>
            </w:pPr>
            <w:ins w:id="408" w:author="Petra Rauer, Vodafone" w:date="2024-02-15T18:29:00Z">
              <w:r>
                <w:t>EPS attach type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387193F" w14:textId="77777777" w:rsidR="006F3AF4" w:rsidRDefault="006F3AF4" w:rsidP="00F32892">
            <w:pPr>
              <w:pStyle w:val="TAL"/>
              <w:rPr>
                <w:ins w:id="409" w:author="Petra Rauer, Vodafone" w:date="2024-02-15T18:29:00Z"/>
              </w:rPr>
            </w:pPr>
            <w:ins w:id="410" w:author="Petra Rauer, Vodafone" w:date="2024-02-15T18:29:00Z">
              <w:r>
                <w:t>'0010'B</w:t>
              </w:r>
            </w:ins>
          </w:p>
        </w:tc>
        <w:tc>
          <w:tcPr>
            <w:tcW w:w="1702" w:type="dxa"/>
            <w:gridSpan w:val="2"/>
            <w:tcBorders>
              <w:top w:val="single" w:sz="4" w:space="0" w:color="auto"/>
              <w:left w:val="single" w:sz="4" w:space="0" w:color="auto"/>
              <w:bottom w:val="single" w:sz="4" w:space="0" w:color="auto"/>
              <w:right w:val="single" w:sz="4" w:space="0" w:color="auto"/>
            </w:tcBorders>
            <w:hideMark/>
          </w:tcPr>
          <w:p w14:paraId="20E077DB" w14:textId="77777777" w:rsidR="006F3AF4" w:rsidRDefault="006F3AF4" w:rsidP="00F32892">
            <w:pPr>
              <w:pStyle w:val="TAL"/>
              <w:rPr>
                <w:ins w:id="411" w:author="Petra Rauer, Vodafone" w:date="2024-02-15T18:29:00Z"/>
              </w:rPr>
            </w:pPr>
            <w:ins w:id="412" w:author="Petra Rauer, Vodafone" w:date="2024-02-15T18:29:00Z">
              <w:r>
                <w:t>''combined EPS/IMSI attach''</w:t>
              </w:r>
            </w:ins>
          </w:p>
        </w:tc>
        <w:tc>
          <w:tcPr>
            <w:tcW w:w="1134" w:type="dxa"/>
            <w:tcBorders>
              <w:top w:val="single" w:sz="4" w:space="0" w:color="auto"/>
              <w:left w:val="single" w:sz="4" w:space="0" w:color="auto"/>
              <w:bottom w:val="single" w:sz="4" w:space="0" w:color="auto"/>
              <w:right w:val="single" w:sz="4" w:space="0" w:color="auto"/>
            </w:tcBorders>
          </w:tcPr>
          <w:p w14:paraId="5E62CAAC" w14:textId="77777777" w:rsidR="006F3AF4" w:rsidRDefault="006F3AF4" w:rsidP="00F32892">
            <w:pPr>
              <w:pStyle w:val="TAL"/>
              <w:rPr>
                <w:ins w:id="413" w:author="Petra Rauer, Vodafone" w:date="2024-02-15T18:29:00Z"/>
              </w:rPr>
            </w:pPr>
          </w:p>
        </w:tc>
      </w:tr>
      <w:tr w:rsidR="006F3AF4" w14:paraId="323B82FD" w14:textId="77777777" w:rsidTr="00F32892">
        <w:trPr>
          <w:ins w:id="414"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77E9B569" w14:textId="77777777" w:rsidR="006F3AF4" w:rsidRDefault="006F3AF4" w:rsidP="00F32892">
            <w:pPr>
              <w:pStyle w:val="TAL"/>
              <w:rPr>
                <w:ins w:id="415" w:author="Petra Rauer, Vodafone" w:date="2024-02-15T18:29:00Z"/>
              </w:rPr>
            </w:pPr>
            <w:ins w:id="416" w:author="Petra Rauer, Vodafone" w:date="2024-02-15T18:29:00Z">
              <w:r>
                <w:t>Old GUTI or IMSI</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5BE18091" w14:textId="77777777" w:rsidR="006F3AF4" w:rsidRDefault="006F3AF4" w:rsidP="00F32892">
            <w:pPr>
              <w:pStyle w:val="TAL"/>
              <w:rPr>
                <w:ins w:id="417" w:author="Petra Rauer, Vodafone" w:date="2024-02-15T18:29:00Z"/>
              </w:rPr>
            </w:pPr>
            <w:ins w:id="418" w:author="Petra Rauer, Vodafone" w:date="2024-02-15T18:29:00Z">
              <w:r>
                <w:t>GUTI-1</w:t>
              </w:r>
            </w:ins>
          </w:p>
        </w:tc>
        <w:tc>
          <w:tcPr>
            <w:tcW w:w="1702" w:type="dxa"/>
            <w:gridSpan w:val="2"/>
            <w:tcBorders>
              <w:top w:val="single" w:sz="4" w:space="0" w:color="auto"/>
              <w:left w:val="single" w:sz="4" w:space="0" w:color="auto"/>
              <w:bottom w:val="single" w:sz="4" w:space="0" w:color="auto"/>
              <w:right w:val="single" w:sz="4" w:space="0" w:color="auto"/>
            </w:tcBorders>
          </w:tcPr>
          <w:p w14:paraId="750E2B97" w14:textId="77777777" w:rsidR="006F3AF4" w:rsidRDefault="006F3AF4" w:rsidP="00F32892">
            <w:pPr>
              <w:pStyle w:val="TAL"/>
              <w:rPr>
                <w:ins w:id="419" w:author="Petra Rauer, Vodafone" w:date="2024-02-15T18:29:00Z"/>
              </w:rPr>
            </w:pPr>
          </w:p>
        </w:tc>
        <w:tc>
          <w:tcPr>
            <w:tcW w:w="1134" w:type="dxa"/>
            <w:tcBorders>
              <w:top w:val="single" w:sz="4" w:space="0" w:color="auto"/>
              <w:left w:val="single" w:sz="4" w:space="0" w:color="auto"/>
              <w:bottom w:val="single" w:sz="4" w:space="0" w:color="auto"/>
              <w:right w:val="single" w:sz="4" w:space="0" w:color="auto"/>
            </w:tcBorders>
          </w:tcPr>
          <w:p w14:paraId="3BAB35CB" w14:textId="77777777" w:rsidR="006F3AF4" w:rsidRDefault="006F3AF4" w:rsidP="00F32892">
            <w:pPr>
              <w:pStyle w:val="TAL"/>
              <w:rPr>
                <w:ins w:id="420" w:author="Petra Rauer, Vodafone" w:date="2024-02-15T18:29:00Z"/>
              </w:rPr>
            </w:pPr>
          </w:p>
        </w:tc>
      </w:tr>
      <w:tr w:rsidR="006F3AF4" w14:paraId="12152A5E" w14:textId="77777777" w:rsidTr="00F32892">
        <w:trPr>
          <w:ins w:id="421"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301D005F" w14:textId="77777777" w:rsidR="006F3AF4" w:rsidRDefault="006F3AF4" w:rsidP="00F32892">
            <w:pPr>
              <w:pStyle w:val="TAL"/>
              <w:rPr>
                <w:ins w:id="422" w:author="Petra Rauer, Vodafone" w:date="2024-02-15T18:29:00Z"/>
              </w:rPr>
            </w:pPr>
            <w:ins w:id="423" w:author="Petra Rauer, Vodafone" w:date="2024-02-15T18:29:00Z">
              <w:r>
                <w:t>Last visited registered TAI</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3A41BE5" w14:textId="77777777" w:rsidR="006F3AF4" w:rsidRDefault="006F3AF4" w:rsidP="00F32892">
            <w:pPr>
              <w:pStyle w:val="TAL"/>
              <w:rPr>
                <w:ins w:id="424" w:author="Petra Rauer, Vodafone" w:date="2024-02-15T18:29:00Z"/>
              </w:rPr>
            </w:pPr>
            <w:ins w:id="425" w:author="Petra Rauer, Vodafone" w:date="2024-02-15T18:29:00Z">
              <w:r>
                <w:t>TAI-1</w:t>
              </w:r>
            </w:ins>
          </w:p>
        </w:tc>
        <w:tc>
          <w:tcPr>
            <w:tcW w:w="1702" w:type="dxa"/>
            <w:gridSpan w:val="2"/>
            <w:tcBorders>
              <w:top w:val="single" w:sz="4" w:space="0" w:color="auto"/>
              <w:left w:val="single" w:sz="4" w:space="0" w:color="auto"/>
              <w:bottom w:val="single" w:sz="4" w:space="0" w:color="auto"/>
              <w:right w:val="single" w:sz="4" w:space="0" w:color="auto"/>
            </w:tcBorders>
          </w:tcPr>
          <w:p w14:paraId="29CF02CC" w14:textId="77777777" w:rsidR="006F3AF4" w:rsidRDefault="006F3AF4" w:rsidP="00F32892">
            <w:pPr>
              <w:pStyle w:val="TAL"/>
              <w:rPr>
                <w:ins w:id="426" w:author="Petra Rauer, Vodafone" w:date="2024-02-15T18:29:00Z"/>
              </w:rPr>
            </w:pPr>
          </w:p>
        </w:tc>
        <w:tc>
          <w:tcPr>
            <w:tcW w:w="1134" w:type="dxa"/>
            <w:tcBorders>
              <w:top w:val="single" w:sz="4" w:space="0" w:color="auto"/>
              <w:left w:val="single" w:sz="4" w:space="0" w:color="auto"/>
              <w:bottom w:val="single" w:sz="4" w:space="0" w:color="auto"/>
              <w:right w:val="single" w:sz="4" w:space="0" w:color="auto"/>
            </w:tcBorders>
          </w:tcPr>
          <w:p w14:paraId="05AB2773" w14:textId="77777777" w:rsidR="006F3AF4" w:rsidRDefault="006F3AF4" w:rsidP="00F32892">
            <w:pPr>
              <w:pStyle w:val="TAL"/>
              <w:rPr>
                <w:ins w:id="427" w:author="Petra Rauer, Vodafone" w:date="2024-02-15T18:29:00Z"/>
              </w:rPr>
            </w:pPr>
          </w:p>
        </w:tc>
      </w:tr>
      <w:tr w:rsidR="006F3AF4" w14:paraId="413D3011" w14:textId="77777777" w:rsidTr="00F32892">
        <w:trPr>
          <w:ins w:id="428"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5107057B" w14:textId="77777777" w:rsidR="006F3AF4" w:rsidRDefault="006F3AF4" w:rsidP="00F32892">
            <w:pPr>
              <w:pStyle w:val="TAL"/>
              <w:rPr>
                <w:ins w:id="429" w:author="Petra Rauer, Vodafone" w:date="2024-02-15T18:29:00Z"/>
              </w:rPr>
            </w:pPr>
            <w:ins w:id="430" w:author="Petra Rauer, Vodafone" w:date="2024-02-15T18:29:00Z">
              <w:r>
                <w:t>Old location area identification</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156A1568" w14:textId="77777777" w:rsidR="006F3AF4" w:rsidRDefault="006F3AF4" w:rsidP="00F32892">
            <w:pPr>
              <w:pStyle w:val="TAL"/>
              <w:rPr>
                <w:ins w:id="431" w:author="Petra Rauer, Vodafone" w:date="2024-02-15T18:29:00Z"/>
              </w:rPr>
            </w:pPr>
            <w:ins w:id="432" w:author="Petra Rauer, Vodafone" w:date="2024-02-15T18:29:00Z">
              <w:r>
                <w:t>LAI-1</w:t>
              </w:r>
            </w:ins>
          </w:p>
        </w:tc>
        <w:tc>
          <w:tcPr>
            <w:tcW w:w="1702" w:type="dxa"/>
            <w:gridSpan w:val="2"/>
            <w:tcBorders>
              <w:top w:val="single" w:sz="4" w:space="0" w:color="auto"/>
              <w:left w:val="single" w:sz="4" w:space="0" w:color="auto"/>
              <w:bottom w:val="single" w:sz="4" w:space="0" w:color="auto"/>
              <w:right w:val="single" w:sz="4" w:space="0" w:color="auto"/>
            </w:tcBorders>
          </w:tcPr>
          <w:p w14:paraId="21C3E277" w14:textId="77777777" w:rsidR="006F3AF4" w:rsidRDefault="006F3AF4" w:rsidP="00F32892">
            <w:pPr>
              <w:pStyle w:val="TAL"/>
              <w:rPr>
                <w:ins w:id="433" w:author="Petra Rauer, Vodafone" w:date="2024-02-15T18:29:00Z"/>
              </w:rPr>
            </w:pPr>
          </w:p>
        </w:tc>
        <w:tc>
          <w:tcPr>
            <w:tcW w:w="1134" w:type="dxa"/>
            <w:tcBorders>
              <w:top w:val="single" w:sz="4" w:space="0" w:color="auto"/>
              <w:left w:val="single" w:sz="4" w:space="0" w:color="auto"/>
              <w:bottom w:val="single" w:sz="4" w:space="0" w:color="auto"/>
              <w:right w:val="single" w:sz="4" w:space="0" w:color="auto"/>
            </w:tcBorders>
          </w:tcPr>
          <w:p w14:paraId="72D3C518" w14:textId="77777777" w:rsidR="006F3AF4" w:rsidRDefault="006F3AF4" w:rsidP="00F32892">
            <w:pPr>
              <w:pStyle w:val="TAL"/>
              <w:rPr>
                <w:ins w:id="434" w:author="Petra Rauer, Vodafone" w:date="2024-02-15T18:29:00Z"/>
              </w:rPr>
            </w:pPr>
          </w:p>
        </w:tc>
      </w:tr>
      <w:tr w:rsidR="006F3AF4" w14:paraId="4F923A22" w14:textId="77777777" w:rsidTr="00F32892">
        <w:trPr>
          <w:trHeight w:val="161"/>
          <w:ins w:id="435" w:author="Petra Rauer, Vodafone" w:date="2024-02-15T18:29:00Z"/>
        </w:trPr>
        <w:tc>
          <w:tcPr>
            <w:tcW w:w="4503" w:type="dxa"/>
            <w:tcBorders>
              <w:top w:val="single" w:sz="4" w:space="0" w:color="auto"/>
              <w:left w:val="single" w:sz="4" w:space="0" w:color="auto"/>
              <w:bottom w:val="single" w:sz="4" w:space="0" w:color="auto"/>
              <w:right w:val="single" w:sz="4" w:space="0" w:color="auto"/>
            </w:tcBorders>
            <w:hideMark/>
          </w:tcPr>
          <w:p w14:paraId="6369C9E0" w14:textId="77777777" w:rsidR="006F3AF4" w:rsidRDefault="006F3AF4" w:rsidP="00F32892">
            <w:pPr>
              <w:pStyle w:val="TAL"/>
              <w:rPr>
                <w:ins w:id="436" w:author="Petra Rauer, Vodafone" w:date="2024-02-15T18:29:00Z"/>
              </w:rPr>
            </w:pPr>
            <w:ins w:id="437" w:author="Petra Rauer, Vodafone" w:date="2024-02-15T18:29:00Z">
              <w:r>
                <w:t>TMSI status</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C727E13" w14:textId="77777777" w:rsidR="006F3AF4" w:rsidRDefault="006F3AF4" w:rsidP="00F32892">
            <w:pPr>
              <w:pStyle w:val="TAL"/>
              <w:rPr>
                <w:ins w:id="438" w:author="Petra Rauer, Vodafone" w:date="2024-02-15T18:29:00Z"/>
              </w:rPr>
            </w:pPr>
            <w:ins w:id="439" w:author="Petra Rauer, Vodafone" w:date="2024-02-15T18:29:00Z">
              <w:r>
                <w:t>Not Present</w:t>
              </w:r>
            </w:ins>
          </w:p>
        </w:tc>
        <w:tc>
          <w:tcPr>
            <w:tcW w:w="1702" w:type="dxa"/>
            <w:gridSpan w:val="2"/>
            <w:tcBorders>
              <w:top w:val="single" w:sz="4" w:space="0" w:color="auto"/>
              <w:left w:val="single" w:sz="4" w:space="0" w:color="auto"/>
              <w:bottom w:val="single" w:sz="4" w:space="0" w:color="auto"/>
              <w:right w:val="single" w:sz="4" w:space="0" w:color="auto"/>
            </w:tcBorders>
          </w:tcPr>
          <w:p w14:paraId="7F5B87B9" w14:textId="77777777" w:rsidR="006F3AF4" w:rsidRDefault="006F3AF4" w:rsidP="00F32892">
            <w:pPr>
              <w:pStyle w:val="TAL"/>
              <w:rPr>
                <w:ins w:id="440" w:author="Petra Rauer, Vodafone" w:date="2024-02-15T18:29:00Z"/>
              </w:rPr>
            </w:pPr>
          </w:p>
        </w:tc>
        <w:tc>
          <w:tcPr>
            <w:tcW w:w="1134" w:type="dxa"/>
            <w:tcBorders>
              <w:top w:val="single" w:sz="4" w:space="0" w:color="auto"/>
              <w:left w:val="single" w:sz="4" w:space="0" w:color="auto"/>
              <w:bottom w:val="single" w:sz="4" w:space="0" w:color="auto"/>
              <w:right w:val="single" w:sz="4" w:space="0" w:color="auto"/>
            </w:tcBorders>
          </w:tcPr>
          <w:p w14:paraId="7572C8E7" w14:textId="77777777" w:rsidR="006F3AF4" w:rsidRDefault="006F3AF4" w:rsidP="00F32892">
            <w:pPr>
              <w:pStyle w:val="TAL"/>
              <w:rPr>
                <w:ins w:id="441" w:author="Petra Rauer, Vodafone" w:date="2024-02-15T18:29:00Z"/>
              </w:rPr>
            </w:pPr>
          </w:p>
        </w:tc>
      </w:tr>
    </w:tbl>
    <w:p w14:paraId="37CCF9B4" w14:textId="77777777" w:rsidR="006F3AF4" w:rsidRDefault="006F3AF4" w:rsidP="006F3AF4">
      <w:pPr>
        <w:rPr>
          <w:ins w:id="442" w:author="Petra Rauer, Vodafone" w:date="2024-02-15T18:29:00Z"/>
          <w:rFonts w:asciiTheme="minorHAnsi" w:eastAsiaTheme="minorHAnsi" w:hAnsiTheme="minorHAnsi" w:cstheme="minorBidi"/>
          <w:sz w:val="22"/>
          <w:szCs w:val="22"/>
          <w:lang w:val="de-DE" w:eastAsia="en-US"/>
        </w:rPr>
      </w:pPr>
    </w:p>
    <w:p w14:paraId="4D942F94" w14:textId="77777777" w:rsidR="006F3AF4" w:rsidRPr="00F32892" w:rsidRDefault="006F3AF4" w:rsidP="006F3AF4">
      <w:pPr>
        <w:pStyle w:val="TH"/>
        <w:rPr>
          <w:ins w:id="443" w:author="Petra Rauer, Vodafone" w:date="2024-02-15T18:29:00Z"/>
          <w:lang w:eastAsia="en-US"/>
        </w:rPr>
      </w:pPr>
      <w:ins w:id="444" w:author="Petra Rauer, Vodafone" w:date="2024-02-15T18:29:00Z">
        <w:r>
          <w:t>Table 8.1.3.6b.3.3-3: Message ATTACH ACCEPT (step 10, Table 8.1.3.6b.3.2-1)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6F3AF4" w14:paraId="0B1BBC2C" w14:textId="77777777" w:rsidTr="00F32892">
        <w:trPr>
          <w:ins w:id="445" w:author="Petra Rauer, Vodafone" w:date="2024-02-15T18:29:00Z"/>
        </w:trPr>
        <w:tc>
          <w:tcPr>
            <w:tcW w:w="9600" w:type="dxa"/>
            <w:gridSpan w:val="6"/>
            <w:tcBorders>
              <w:top w:val="single" w:sz="4" w:space="0" w:color="auto"/>
              <w:left w:val="single" w:sz="4" w:space="0" w:color="auto"/>
              <w:bottom w:val="single" w:sz="4" w:space="0" w:color="auto"/>
              <w:right w:val="single" w:sz="4" w:space="0" w:color="auto"/>
            </w:tcBorders>
            <w:hideMark/>
          </w:tcPr>
          <w:p w14:paraId="48F21BA7" w14:textId="77777777" w:rsidR="006F3AF4" w:rsidRDefault="006F3AF4" w:rsidP="00F32892">
            <w:pPr>
              <w:pStyle w:val="TAL"/>
              <w:rPr>
                <w:ins w:id="446" w:author="Petra Rauer, Vodafone" w:date="2024-02-15T18:29:00Z"/>
              </w:rPr>
            </w:pPr>
            <w:ins w:id="447" w:author="Petra Rauer, Vodafone" w:date="2024-02-15T18:29:00Z">
              <w:r>
                <w:t>Derivation path: 36.508 table 4.7.2-1</w:t>
              </w:r>
            </w:ins>
          </w:p>
        </w:tc>
      </w:tr>
      <w:tr w:rsidR="006F3AF4" w14:paraId="12BF138C" w14:textId="77777777" w:rsidTr="00F32892">
        <w:trPr>
          <w:ins w:id="448" w:author="Petra Rauer, Vodafone" w:date="2024-02-15T18:29:00Z"/>
        </w:trPr>
        <w:tc>
          <w:tcPr>
            <w:tcW w:w="4514" w:type="dxa"/>
            <w:gridSpan w:val="2"/>
            <w:tcBorders>
              <w:top w:val="single" w:sz="4" w:space="0" w:color="auto"/>
              <w:left w:val="single" w:sz="4" w:space="0" w:color="auto"/>
              <w:bottom w:val="single" w:sz="4" w:space="0" w:color="auto"/>
              <w:right w:val="single" w:sz="4" w:space="0" w:color="auto"/>
            </w:tcBorders>
            <w:hideMark/>
          </w:tcPr>
          <w:p w14:paraId="420EAA0B" w14:textId="77777777" w:rsidR="006F3AF4" w:rsidRDefault="006F3AF4" w:rsidP="00F32892">
            <w:pPr>
              <w:pStyle w:val="TAH"/>
              <w:rPr>
                <w:ins w:id="449" w:author="Petra Rauer, Vodafone" w:date="2024-02-15T18:29:00Z"/>
              </w:rPr>
            </w:pPr>
            <w:ins w:id="450" w:author="Petra Rauer, Vodafone" w:date="2024-02-15T18:29:00Z">
              <w:r>
                <w:t>Information Element</w:t>
              </w:r>
            </w:ins>
          </w:p>
        </w:tc>
        <w:tc>
          <w:tcPr>
            <w:tcW w:w="2259" w:type="dxa"/>
            <w:gridSpan w:val="2"/>
            <w:tcBorders>
              <w:top w:val="single" w:sz="4" w:space="0" w:color="auto"/>
              <w:left w:val="single" w:sz="4" w:space="0" w:color="auto"/>
              <w:bottom w:val="single" w:sz="4" w:space="0" w:color="auto"/>
              <w:right w:val="single" w:sz="4" w:space="0" w:color="auto"/>
            </w:tcBorders>
            <w:hideMark/>
          </w:tcPr>
          <w:p w14:paraId="479E3B77" w14:textId="77777777" w:rsidR="006F3AF4" w:rsidRDefault="006F3AF4" w:rsidP="00F32892">
            <w:pPr>
              <w:pStyle w:val="TAH"/>
              <w:rPr>
                <w:ins w:id="451" w:author="Petra Rauer, Vodafone" w:date="2024-02-15T18:29:00Z"/>
              </w:rPr>
            </w:pPr>
            <w:ins w:id="452" w:author="Petra Rauer, Vodafone" w:date="2024-02-15T18:29: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1C5C2B69" w14:textId="77777777" w:rsidR="006F3AF4" w:rsidRDefault="006F3AF4" w:rsidP="00F32892">
            <w:pPr>
              <w:pStyle w:val="TAH"/>
              <w:rPr>
                <w:ins w:id="453" w:author="Petra Rauer, Vodafone" w:date="2024-02-15T18:29:00Z"/>
              </w:rPr>
            </w:pPr>
            <w:ins w:id="454" w:author="Petra Rauer, Vodafone" w:date="2024-02-15T18:2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16FA1332" w14:textId="77777777" w:rsidR="006F3AF4" w:rsidRDefault="006F3AF4" w:rsidP="00F32892">
            <w:pPr>
              <w:pStyle w:val="TAH"/>
              <w:rPr>
                <w:ins w:id="455" w:author="Petra Rauer, Vodafone" w:date="2024-02-15T18:29:00Z"/>
              </w:rPr>
            </w:pPr>
            <w:ins w:id="456" w:author="Petra Rauer, Vodafone" w:date="2024-02-15T18:29:00Z">
              <w:r>
                <w:t>Condition</w:t>
              </w:r>
            </w:ins>
          </w:p>
        </w:tc>
      </w:tr>
      <w:tr w:rsidR="006F3AF4" w14:paraId="36AC6F32" w14:textId="77777777" w:rsidTr="00F32892">
        <w:trPr>
          <w:ins w:id="457" w:author="Petra Rauer, Vodafone" w:date="2024-02-15T18:29:00Z"/>
        </w:trPr>
        <w:tc>
          <w:tcPr>
            <w:tcW w:w="4499" w:type="dxa"/>
            <w:tcBorders>
              <w:top w:val="single" w:sz="4" w:space="0" w:color="auto"/>
              <w:left w:val="single" w:sz="4" w:space="0" w:color="auto"/>
              <w:bottom w:val="single" w:sz="4" w:space="0" w:color="auto"/>
              <w:right w:val="single" w:sz="4" w:space="0" w:color="auto"/>
            </w:tcBorders>
            <w:hideMark/>
          </w:tcPr>
          <w:p w14:paraId="475DA60B" w14:textId="77777777" w:rsidR="006F3AF4" w:rsidRDefault="006F3AF4" w:rsidP="00F32892">
            <w:pPr>
              <w:pStyle w:val="TAL"/>
              <w:rPr>
                <w:ins w:id="458" w:author="Petra Rauer, Vodafone" w:date="2024-02-15T18:29:00Z"/>
              </w:rPr>
            </w:pPr>
            <w:ins w:id="459" w:author="Petra Rauer, Vodafone" w:date="2024-02-15T18:29:00Z">
              <w:r>
                <w:t>EPS attach result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6EB7D912" w14:textId="77777777" w:rsidR="006F3AF4" w:rsidRDefault="006F3AF4" w:rsidP="00F32892">
            <w:pPr>
              <w:pStyle w:val="TAL"/>
              <w:rPr>
                <w:ins w:id="460" w:author="Petra Rauer, Vodafone" w:date="2024-02-15T18:29:00Z"/>
              </w:rPr>
            </w:pPr>
            <w:ins w:id="461" w:author="Petra Rauer, Vodafone" w:date="2024-02-15T18:29:00Z">
              <w:r>
                <w:t>'010'B</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0F8904" w14:textId="77777777" w:rsidR="006F3AF4" w:rsidRDefault="006F3AF4" w:rsidP="00F32892">
            <w:pPr>
              <w:pStyle w:val="TAL"/>
              <w:rPr>
                <w:ins w:id="462" w:author="Petra Rauer, Vodafone" w:date="2024-02-15T18:29:00Z"/>
              </w:rPr>
            </w:pPr>
            <w:ins w:id="463" w:author="Petra Rauer, Vodafone" w:date="2024-02-15T18:29:00Z">
              <w:r>
                <w:t>''Combined EPS/IMSI attach''</w:t>
              </w:r>
            </w:ins>
          </w:p>
        </w:tc>
        <w:tc>
          <w:tcPr>
            <w:tcW w:w="1133" w:type="dxa"/>
            <w:tcBorders>
              <w:top w:val="single" w:sz="4" w:space="0" w:color="auto"/>
              <w:left w:val="single" w:sz="4" w:space="0" w:color="auto"/>
              <w:bottom w:val="single" w:sz="4" w:space="0" w:color="auto"/>
              <w:right w:val="single" w:sz="4" w:space="0" w:color="auto"/>
            </w:tcBorders>
          </w:tcPr>
          <w:p w14:paraId="5508337F" w14:textId="77777777" w:rsidR="006F3AF4" w:rsidRDefault="006F3AF4" w:rsidP="00F32892">
            <w:pPr>
              <w:pStyle w:val="TAL"/>
              <w:rPr>
                <w:ins w:id="464" w:author="Petra Rauer, Vodafone" w:date="2024-02-15T18:29:00Z"/>
              </w:rPr>
            </w:pPr>
          </w:p>
        </w:tc>
      </w:tr>
      <w:tr w:rsidR="006F3AF4" w14:paraId="652484B0" w14:textId="77777777" w:rsidTr="00F32892">
        <w:trPr>
          <w:ins w:id="465" w:author="Petra Rauer, Vodafone" w:date="2024-02-15T18:29:00Z"/>
        </w:trPr>
        <w:tc>
          <w:tcPr>
            <w:tcW w:w="4499" w:type="dxa"/>
            <w:tcBorders>
              <w:top w:val="single" w:sz="4" w:space="0" w:color="auto"/>
              <w:left w:val="single" w:sz="4" w:space="0" w:color="auto"/>
              <w:bottom w:val="single" w:sz="4" w:space="0" w:color="auto"/>
              <w:right w:val="single" w:sz="4" w:space="0" w:color="auto"/>
            </w:tcBorders>
          </w:tcPr>
          <w:p w14:paraId="1032A5C3" w14:textId="77777777" w:rsidR="006F3AF4" w:rsidRDefault="006F3AF4" w:rsidP="00F32892">
            <w:pPr>
              <w:pStyle w:val="TAL"/>
              <w:rPr>
                <w:ins w:id="466" w:author="Petra Rauer, Vodafone" w:date="2024-02-15T18:29:00Z"/>
              </w:rPr>
            </w:pPr>
            <w:ins w:id="467" w:author="Petra Rauer, Vodafone" w:date="2024-02-15T18:29:00Z">
              <w:r>
                <w:t>GUTI</w:t>
              </w:r>
            </w:ins>
          </w:p>
        </w:tc>
        <w:tc>
          <w:tcPr>
            <w:tcW w:w="2267" w:type="dxa"/>
            <w:gridSpan w:val="2"/>
            <w:tcBorders>
              <w:top w:val="single" w:sz="4" w:space="0" w:color="auto"/>
              <w:left w:val="single" w:sz="4" w:space="0" w:color="auto"/>
              <w:bottom w:val="single" w:sz="4" w:space="0" w:color="auto"/>
              <w:right w:val="single" w:sz="4" w:space="0" w:color="auto"/>
            </w:tcBorders>
          </w:tcPr>
          <w:p w14:paraId="020DE018" w14:textId="77777777" w:rsidR="006F3AF4" w:rsidRDefault="006F3AF4" w:rsidP="00F32892">
            <w:pPr>
              <w:pStyle w:val="TAL"/>
              <w:rPr>
                <w:ins w:id="468" w:author="Petra Rauer, Vodafone" w:date="2024-02-15T18:29:00Z"/>
              </w:rPr>
            </w:pPr>
            <w:ins w:id="469" w:author="Petra Rauer, Vodafone" w:date="2024-02-15T18:29:00Z">
              <w:r>
                <w:t>GUTI-2</w:t>
              </w:r>
            </w:ins>
          </w:p>
        </w:tc>
        <w:tc>
          <w:tcPr>
            <w:tcW w:w="1701" w:type="dxa"/>
            <w:gridSpan w:val="2"/>
            <w:tcBorders>
              <w:top w:val="single" w:sz="4" w:space="0" w:color="auto"/>
              <w:left w:val="single" w:sz="4" w:space="0" w:color="auto"/>
              <w:bottom w:val="single" w:sz="4" w:space="0" w:color="auto"/>
              <w:right w:val="single" w:sz="4" w:space="0" w:color="auto"/>
            </w:tcBorders>
          </w:tcPr>
          <w:p w14:paraId="695A994F" w14:textId="77777777" w:rsidR="006F3AF4" w:rsidRDefault="006F3AF4" w:rsidP="00F32892">
            <w:pPr>
              <w:pStyle w:val="TAL"/>
              <w:rPr>
                <w:ins w:id="470"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3B86C6D" w14:textId="77777777" w:rsidR="006F3AF4" w:rsidRDefault="006F3AF4" w:rsidP="00F32892">
            <w:pPr>
              <w:pStyle w:val="TAL"/>
              <w:rPr>
                <w:ins w:id="471" w:author="Petra Rauer, Vodafone" w:date="2024-02-15T18:29:00Z"/>
              </w:rPr>
            </w:pPr>
          </w:p>
        </w:tc>
      </w:tr>
      <w:tr w:rsidR="006F3AF4" w14:paraId="03B7BF2B" w14:textId="77777777" w:rsidTr="00F32892">
        <w:trPr>
          <w:ins w:id="472" w:author="Petra Rauer, Vodafone" w:date="2024-02-15T18:29:00Z"/>
        </w:trPr>
        <w:tc>
          <w:tcPr>
            <w:tcW w:w="4499" w:type="dxa"/>
            <w:tcBorders>
              <w:top w:val="single" w:sz="4" w:space="0" w:color="auto"/>
              <w:left w:val="single" w:sz="4" w:space="0" w:color="auto"/>
              <w:bottom w:val="single" w:sz="4" w:space="0" w:color="auto"/>
              <w:right w:val="single" w:sz="4" w:space="0" w:color="auto"/>
            </w:tcBorders>
          </w:tcPr>
          <w:p w14:paraId="45032DC7" w14:textId="77777777" w:rsidR="006F3AF4" w:rsidRDefault="006F3AF4" w:rsidP="00F32892">
            <w:pPr>
              <w:pStyle w:val="TAL"/>
              <w:rPr>
                <w:ins w:id="473" w:author="Petra Rauer, Vodafone" w:date="2024-02-15T18:29:00Z"/>
              </w:rPr>
            </w:pPr>
            <w:ins w:id="474" w:author="Petra Rauer, Vodafone" w:date="2024-02-15T18:29:00Z">
              <w:r>
                <w:t>LAI</w:t>
              </w:r>
            </w:ins>
          </w:p>
        </w:tc>
        <w:tc>
          <w:tcPr>
            <w:tcW w:w="2267" w:type="dxa"/>
            <w:gridSpan w:val="2"/>
            <w:tcBorders>
              <w:top w:val="single" w:sz="4" w:space="0" w:color="auto"/>
              <w:left w:val="single" w:sz="4" w:space="0" w:color="auto"/>
              <w:bottom w:val="single" w:sz="4" w:space="0" w:color="auto"/>
              <w:right w:val="single" w:sz="4" w:space="0" w:color="auto"/>
            </w:tcBorders>
          </w:tcPr>
          <w:p w14:paraId="25FFFCF7" w14:textId="77777777" w:rsidR="006F3AF4" w:rsidRDefault="006F3AF4" w:rsidP="00F32892">
            <w:pPr>
              <w:pStyle w:val="TAL"/>
              <w:rPr>
                <w:ins w:id="475" w:author="Petra Rauer, Vodafone" w:date="2024-02-15T18:29:00Z"/>
              </w:rPr>
            </w:pPr>
            <w:ins w:id="476" w:author="Petra Rauer, Vodafone" w:date="2024-02-15T18:29:00Z">
              <w:r>
                <w:t>LAI-1</w:t>
              </w:r>
            </w:ins>
          </w:p>
        </w:tc>
        <w:tc>
          <w:tcPr>
            <w:tcW w:w="1701" w:type="dxa"/>
            <w:gridSpan w:val="2"/>
            <w:tcBorders>
              <w:top w:val="single" w:sz="4" w:space="0" w:color="auto"/>
              <w:left w:val="single" w:sz="4" w:space="0" w:color="auto"/>
              <w:bottom w:val="single" w:sz="4" w:space="0" w:color="auto"/>
              <w:right w:val="single" w:sz="4" w:space="0" w:color="auto"/>
            </w:tcBorders>
          </w:tcPr>
          <w:p w14:paraId="6898691E" w14:textId="77777777" w:rsidR="006F3AF4" w:rsidRDefault="006F3AF4" w:rsidP="00F32892">
            <w:pPr>
              <w:pStyle w:val="TAL"/>
              <w:rPr>
                <w:ins w:id="477"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A05987D" w14:textId="77777777" w:rsidR="006F3AF4" w:rsidRDefault="006F3AF4" w:rsidP="00F32892">
            <w:pPr>
              <w:pStyle w:val="TAL"/>
              <w:rPr>
                <w:ins w:id="478" w:author="Petra Rauer, Vodafone" w:date="2024-02-15T18:29:00Z"/>
              </w:rPr>
            </w:pPr>
          </w:p>
        </w:tc>
      </w:tr>
      <w:tr w:rsidR="006F3AF4" w14:paraId="5FA6D6D8" w14:textId="77777777" w:rsidTr="00F32892">
        <w:trPr>
          <w:ins w:id="479" w:author="Petra Rauer, Vodafone" w:date="2024-02-15T18:29:00Z"/>
        </w:trPr>
        <w:tc>
          <w:tcPr>
            <w:tcW w:w="4499" w:type="dxa"/>
            <w:tcBorders>
              <w:top w:val="single" w:sz="4" w:space="0" w:color="auto"/>
              <w:left w:val="single" w:sz="4" w:space="0" w:color="auto"/>
              <w:bottom w:val="single" w:sz="4" w:space="0" w:color="auto"/>
              <w:right w:val="single" w:sz="4" w:space="0" w:color="auto"/>
            </w:tcBorders>
          </w:tcPr>
          <w:p w14:paraId="3B2D7A3C" w14:textId="77777777" w:rsidR="006F3AF4" w:rsidRDefault="006F3AF4" w:rsidP="00F32892">
            <w:pPr>
              <w:pStyle w:val="TAL"/>
              <w:rPr>
                <w:ins w:id="480" w:author="Petra Rauer, Vodafone" w:date="2024-02-15T18:29:00Z"/>
              </w:rPr>
            </w:pPr>
            <w:ins w:id="481" w:author="Petra Rauer, Vodafone" w:date="2024-02-15T18:29:00Z">
              <w:r>
                <w:t>MS identity</w:t>
              </w:r>
            </w:ins>
          </w:p>
        </w:tc>
        <w:tc>
          <w:tcPr>
            <w:tcW w:w="2267" w:type="dxa"/>
            <w:gridSpan w:val="2"/>
            <w:tcBorders>
              <w:top w:val="single" w:sz="4" w:space="0" w:color="auto"/>
              <w:left w:val="single" w:sz="4" w:space="0" w:color="auto"/>
              <w:bottom w:val="single" w:sz="4" w:space="0" w:color="auto"/>
              <w:right w:val="single" w:sz="4" w:space="0" w:color="auto"/>
            </w:tcBorders>
          </w:tcPr>
          <w:p w14:paraId="5AB730AE" w14:textId="77777777" w:rsidR="006F3AF4" w:rsidRDefault="006F3AF4" w:rsidP="00F32892">
            <w:pPr>
              <w:pStyle w:val="TAL"/>
              <w:rPr>
                <w:ins w:id="482" w:author="Petra Rauer, Vodafone" w:date="2024-02-15T18:29:00Z"/>
              </w:rPr>
            </w:pPr>
            <w:ins w:id="483" w:author="Petra Rauer, Vodafone" w:date="2024-02-15T18:29:00Z">
              <w:r>
                <w:t>TMSI-1</w:t>
              </w:r>
            </w:ins>
          </w:p>
        </w:tc>
        <w:tc>
          <w:tcPr>
            <w:tcW w:w="1701" w:type="dxa"/>
            <w:gridSpan w:val="2"/>
            <w:tcBorders>
              <w:top w:val="single" w:sz="4" w:space="0" w:color="auto"/>
              <w:left w:val="single" w:sz="4" w:space="0" w:color="auto"/>
              <w:bottom w:val="single" w:sz="4" w:space="0" w:color="auto"/>
              <w:right w:val="single" w:sz="4" w:space="0" w:color="auto"/>
            </w:tcBorders>
          </w:tcPr>
          <w:p w14:paraId="40D357BB" w14:textId="77777777" w:rsidR="006F3AF4" w:rsidRDefault="006F3AF4" w:rsidP="00F32892">
            <w:pPr>
              <w:pStyle w:val="TAL"/>
              <w:rPr>
                <w:ins w:id="484"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06D97695" w14:textId="77777777" w:rsidR="006F3AF4" w:rsidRDefault="006F3AF4" w:rsidP="00F32892">
            <w:pPr>
              <w:pStyle w:val="TAL"/>
              <w:rPr>
                <w:ins w:id="485" w:author="Petra Rauer, Vodafone" w:date="2024-02-15T18:29:00Z"/>
              </w:rPr>
            </w:pPr>
          </w:p>
        </w:tc>
      </w:tr>
      <w:tr w:rsidR="006F3AF4" w14:paraId="2F24DCEF" w14:textId="77777777" w:rsidTr="00F32892">
        <w:trPr>
          <w:ins w:id="486" w:author="Petra Rauer, Vodafone" w:date="2024-02-15T18:29:00Z"/>
        </w:trPr>
        <w:tc>
          <w:tcPr>
            <w:tcW w:w="4499" w:type="dxa"/>
            <w:tcBorders>
              <w:top w:val="single" w:sz="4" w:space="0" w:color="auto"/>
              <w:left w:val="single" w:sz="4" w:space="0" w:color="auto"/>
              <w:bottom w:val="nil"/>
              <w:right w:val="single" w:sz="4" w:space="0" w:color="auto"/>
            </w:tcBorders>
          </w:tcPr>
          <w:p w14:paraId="1E8CF676" w14:textId="77777777" w:rsidR="006F3AF4" w:rsidRDefault="006F3AF4" w:rsidP="00F32892">
            <w:pPr>
              <w:pStyle w:val="TAL"/>
              <w:rPr>
                <w:ins w:id="487" w:author="Petra Rauer, Vodafone" w:date="2024-02-15T18:29:00Z"/>
              </w:rPr>
            </w:pPr>
            <w:ins w:id="488" w:author="Petra Rauer, Vodafone" w:date="2024-02-15T18:29:00Z">
              <w:r>
                <w:t>Network policy</w:t>
              </w:r>
            </w:ins>
          </w:p>
        </w:tc>
        <w:tc>
          <w:tcPr>
            <w:tcW w:w="2267" w:type="dxa"/>
            <w:gridSpan w:val="2"/>
            <w:tcBorders>
              <w:top w:val="single" w:sz="4" w:space="0" w:color="auto"/>
              <w:left w:val="single" w:sz="4" w:space="0" w:color="auto"/>
              <w:bottom w:val="nil"/>
              <w:right w:val="single" w:sz="4" w:space="0" w:color="auto"/>
            </w:tcBorders>
          </w:tcPr>
          <w:p w14:paraId="20D7C61D" w14:textId="77777777" w:rsidR="006F3AF4" w:rsidRDefault="006F3AF4" w:rsidP="00F32892">
            <w:pPr>
              <w:pStyle w:val="TAL"/>
              <w:rPr>
                <w:ins w:id="489" w:author="Petra Rauer, Vodafone" w:date="2024-02-15T18:29:00Z"/>
              </w:rPr>
            </w:pPr>
          </w:p>
        </w:tc>
        <w:tc>
          <w:tcPr>
            <w:tcW w:w="1701" w:type="dxa"/>
            <w:gridSpan w:val="2"/>
            <w:tcBorders>
              <w:top w:val="single" w:sz="4" w:space="0" w:color="auto"/>
              <w:left w:val="single" w:sz="4" w:space="0" w:color="auto"/>
              <w:bottom w:val="nil"/>
              <w:right w:val="single" w:sz="4" w:space="0" w:color="auto"/>
            </w:tcBorders>
          </w:tcPr>
          <w:p w14:paraId="10D817B0" w14:textId="77777777" w:rsidR="006F3AF4" w:rsidRDefault="006F3AF4" w:rsidP="00F32892">
            <w:pPr>
              <w:pStyle w:val="TAL"/>
              <w:rPr>
                <w:ins w:id="490" w:author="Petra Rauer, Vodafone" w:date="2024-02-15T18:29:00Z"/>
              </w:rPr>
            </w:pPr>
          </w:p>
        </w:tc>
        <w:tc>
          <w:tcPr>
            <w:tcW w:w="1133" w:type="dxa"/>
            <w:tcBorders>
              <w:top w:val="single" w:sz="4" w:space="0" w:color="auto"/>
              <w:left w:val="single" w:sz="4" w:space="0" w:color="auto"/>
              <w:bottom w:val="nil"/>
              <w:right w:val="single" w:sz="4" w:space="0" w:color="auto"/>
            </w:tcBorders>
          </w:tcPr>
          <w:p w14:paraId="4D11638C" w14:textId="77777777" w:rsidR="006F3AF4" w:rsidRDefault="006F3AF4" w:rsidP="00F32892">
            <w:pPr>
              <w:pStyle w:val="TAL"/>
              <w:rPr>
                <w:ins w:id="491" w:author="Petra Rauer, Vodafone" w:date="2024-02-15T18:29:00Z"/>
              </w:rPr>
            </w:pPr>
          </w:p>
        </w:tc>
      </w:tr>
      <w:tr w:rsidR="006F3AF4" w14:paraId="7A8E1A33" w14:textId="77777777" w:rsidTr="00F32892">
        <w:trPr>
          <w:ins w:id="492" w:author="Petra Rauer, Vodafone" w:date="2024-02-15T18:29:00Z"/>
        </w:trPr>
        <w:tc>
          <w:tcPr>
            <w:tcW w:w="4499" w:type="dxa"/>
            <w:tcBorders>
              <w:top w:val="nil"/>
              <w:left w:val="single" w:sz="4" w:space="0" w:color="auto"/>
              <w:bottom w:val="single" w:sz="4" w:space="0" w:color="auto"/>
              <w:right w:val="single" w:sz="4" w:space="0" w:color="auto"/>
            </w:tcBorders>
          </w:tcPr>
          <w:p w14:paraId="343C85F5" w14:textId="77777777" w:rsidR="006F3AF4" w:rsidRDefault="006F3AF4" w:rsidP="00F32892">
            <w:pPr>
              <w:pStyle w:val="TAL"/>
              <w:rPr>
                <w:ins w:id="493" w:author="Petra Rauer, Vodafone" w:date="2024-02-15T18:29:00Z"/>
              </w:rPr>
            </w:pPr>
            <w:ins w:id="494" w:author="Petra Rauer, Vodafone" w:date="2024-02-15T18:29:00Z">
              <w:r>
                <w:t xml:space="preserve">  </w:t>
              </w:r>
              <w:proofErr w:type="spellStart"/>
              <w:r>
                <w:t>Redir</w:t>
              </w:r>
              <w:proofErr w:type="spellEnd"/>
              <w:r>
                <w:t>-policy</w:t>
              </w:r>
            </w:ins>
          </w:p>
        </w:tc>
        <w:tc>
          <w:tcPr>
            <w:tcW w:w="2267" w:type="dxa"/>
            <w:gridSpan w:val="2"/>
            <w:tcBorders>
              <w:top w:val="nil"/>
              <w:left w:val="single" w:sz="4" w:space="0" w:color="auto"/>
              <w:bottom w:val="single" w:sz="4" w:space="0" w:color="auto"/>
              <w:right w:val="single" w:sz="4" w:space="0" w:color="auto"/>
            </w:tcBorders>
          </w:tcPr>
          <w:p w14:paraId="10EBC646" w14:textId="77777777" w:rsidR="006F3AF4" w:rsidRDefault="006F3AF4" w:rsidP="00F32892">
            <w:pPr>
              <w:pStyle w:val="TAL"/>
              <w:rPr>
                <w:ins w:id="495" w:author="Petra Rauer, Vodafone" w:date="2024-02-15T18:29:00Z"/>
              </w:rPr>
            </w:pPr>
            <w:ins w:id="496" w:author="Petra Rauer, Vodafone" w:date="2024-02-15T18:29:00Z">
              <w:r>
                <w:t>0001’B</w:t>
              </w:r>
            </w:ins>
          </w:p>
        </w:tc>
        <w:tc>
          <w:tcPr>
            <w:tcW w:w="1701" w:type="dxa"/>
            <w:gridSpan w:val="2"/>
            <w:tcBorders>
              <w:top w:val="nil"/>
              <w:left w:val="single" w:sz="4" w:space="0" w:color="auto"/>
              <w:bottom w:val="single" w:sz="4" w:space="0" w:color="auto"/>
              <w:right w:val="single" w:sz="4" w:space="0" w:color="auto"/>
            </w:tcBorders>
          </w:tcPr>
          <w:p w14:paraId="40221CBC" w14:textId="77777777" w:rsidR="006F3AF4" w:rsidRDefault="006F3AF4" w:rsidP="00F32892">
            <w:pPr>
              <w:pStyle w:val="TAL"/>
              <w:rPr>
                <w:ins w:id="497" w:author="Petra Rauer, Vodafone" w:date="2024-02-15T18:29:00Z"/>
              </w:rPr>
            </w:pPr>
            <w:ins w:id="498" w:author="Petra Rauer, Vodafone" w:date="2024-02-15T18:29:00Z">
              <w:r>
                <w:t>Unsecured redirection to GERAN or UTRAN not allowed</w:t>
              </w:r>
            </w:ins>
          </w:p>
        </w:tc>
        <w:tc>
          <w:tcPr>
            <w:tcW w:w="1133" w:type="dxa"/>
            <w:tcBorders>
              <w:top w:val="nil"/>
              <w:left w:val="single" w:sz="4" w:space="0" w:color="auto"/>
              <w:bottom w:val="single" w:sz="4" w:space="0" w:color="auto"/>
              <w:right w:val="single" w:sz="4" w:space="0" w:color="auto"/>
            </w:tcBorders>
          </w:tcPr>
          <w:p w14:paraId="77B51FB3" w14:textId="77777777" w:rsidR="006F3AF4" w:rsidRDefault="006F3AF4" w:rsidP="00F32892">
            <w:pPr>
              <w:pStyle w:val="TAL"/>
              <w:rPr>
                <w:ins w:id="499" w:author="Petra Rauer, Vodafone" w:date="2024-02-15T18:29:00Z"/>
              </w:rPr>
            </w:pPr>
          </w:p>
        </w:tc>
      </w:tr>
    </w:tbl>
    <w:p w14:paraId="38900040" w14:textId="77777777" w:rsidR="006F3AF4" w:rsidRPr="00F32892" w:rsidRDefault="006F3AF4" w:rsidP="006F3AF4">
      <w:pPr>
        <w:rPr>
          <w:ins w:id="500" w:author="Petra Rauer, Vodafone" w:date="2024-02-15T18:29:00Z"/>
          <w:rFonts w:asciiTheme="minorHAnsi" w:eastAsiaTheme="minorHAnsi" w:hAnsiTheme="minorHAnsi" w:cstheme="minorBidi"/>
          <w:sz w:val="22"/>
          <w:szCs w:val="22"/>
          <w:lang w:eastAsia="en-US"/>
        </w:rPr>
      </w:pPr>
    </w:p>
    <w:p w14:paraId="07667C7B" w14:textId="77777777" w:rsidR="006F3AF4" w:rsidRDefault="006F3AF4" w:rsidP="006F3AF4">
      <w:pPr>
        <w:pStyle w:val="TH"/>
        <w:rPr>
          <w:ins w:id="501" w:author="Petra Rauer, Vodafone" w:date="2024-02-15T18:29:00Z"/>
        </w:rPr>
      </w:pPr>
      <w:ins w:id="502" w:author="Petra Rauer, Vodafone" w:date="2024-02-15T18:29:00Z">
        <w:r>
          <w:t xml:space="preserve">Table 8.1.3.6b.3.3-2 </w:t>
        </w:r>
        <w:proofErr w:type="spellStart"/>
        <w:r>
          <w:rPr>
            <w:i/>
          </w:rPr>
          <w:t>RRCConnectionRelease</w:t>
        </w:r>
        <w:proofErr w:type="spellEnd"/>
        <w:r>
          <w:t xml:space="preserve"> message (step 13, Table 8.1.3.6b.3.2-1)</w:t>
        </w:r>
      </w:ins>
    </w:p>
    <w:tbl>
      <w:tblPr>
        <w:tblW w:w="0" w:type="auto"/>
        <w:tblLayout w:type="fixed"/>
        <w:tblLook w:val="04A0" w:firstRow="1" w:lastRow="0" w:firstColumn="1" w:lastColumn="0" w:noHBand="0" w:noVBand="1"/>
      </w:tblPr>
      <w:tblGrid>
        <w:gridCol w:w="4535"/>
        <w:gridCol w:w="2267"/>
        <w:gridCol w:w="1700"/>
        <w:gridCol w:w="1133"/>
      </w:tblGrid>
      <w:tr w:rsidR="006F3AF4" w14:paraId="13B93251" w14:textId="77777777" w:rsidTr="00F32892">
        <w:trPr>
          <w:ins w:id="503"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01C23D60" w14:textId="77777777" w:rsidR="006F3AF4" w:rsidRDefault="006F3AF4" w:rsidP="00F32892">
            <w:pPr>
              <w:pStyle w:val="TAL"/>
              <w:rPr>
                <w:ins w:id="504" w:author="Petra Rauer, Vodafone" w:date="2024-02-15T18:29:00Z"/>
                <w:lang w:eastAsia="ko-KR"/>
              </w:rPr>
            </w:pPr>
            <w:ins w:id="505" w:author="Petra Rauer, Vodafone" w:date="2024-02-15T18:29:00Z">
              <w:r>
                <w:rPr>
                  <w:lang w:eastAsia="ko-KR"/>
                </w:rPr>
                <w:t>Derivation Path: 36.508 table 4.6.1-15</w:t>
              </w:r>
            </w:ins>
          </w:p>
        </w:tc>
      </w:tr>
      <w:tr w:rsidR="006F3AF4" w14:paraId="529067DA" w14:textId="77777777" w:rsidTr="00F32892">
        <w:trPr>
          <w:ins w:id="50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2CC07DF" w14:textId="77777777" w:rsidR="006F3AF4" w:rsidRDefault="006F3AF4" w:rsidP="00F32892">
            <w:pPr>
              <w:pStyle w:val="TAH"/>
              <w:rPr>
                <w:ins w:id="507" w:author="Petra Rauer, Vodafone" w:date="2024-02-15T18:29:00Z"/>
                <w:lang w:eastAsia="en-US"/>
              </w:rPr>
            </w:pPr>
            <w:ins w:id="508" w:author="Petra Rauer, Vodafone" w:date="2024-02-15T18:2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56DA91" w14:textId="77777777" w:rsidR="006F3AF4" w:rsidRDefault="006F3AF4" w:rsidP="00F32892">
            <w:pPr>
              <w:pStyle w:val="TAH"/>
              <w:rPr>
                <w:ins w:id="509" w:author="Petra Rauer, Vodafone" w:date="2024-02-15T18:29:00Z"/>
              </w:rPr>
            </w:pPr>
            <w:ins w:id="510" w:author="Petra Rauer, Vodafone" w:date="2024-02-15T18:2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0BBD60" w14:textId="77777777" w:rsidR="006F3AF4" w:rsidRDefault="006F3AF4" w:rsidP="00F32892">
            <w:pPr>
              <w:pStyle w:val="TAH"/>
              <w:rPr>
                <w:ins w:id="511" w:author="Petra Rauer, Vodafone" w:date="2024-02-15T18:29:00Z"/>
              </w:rPr>
            </w:pPr>
            <w:ins w:id="512" w:author="Petra Rauer, Vodafone" w:date="2024-02-15T18:2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086CD768" w14:textId="77777777" w:rsidR="006F3AF4" w:rsidRDefault="006F3AF4" w:rsidP="00F32892">
            <w:pPr>
              <w:pStyle w:val="TAH"/>
              <w:rPr>
                <w:ins w:id="513" w:author="Petra Rauer, Vodafone" w:date="2024-02-15T18:29:00Z"/>
              </w:rPr>
            </w:pPr>
            <w:ins w:id="514" w:author="Petra Rauer, Vodafone" w:date="2024-02-15T18:29:00Z">
              <w:r>
                <w:t>Condition</w:t>
              </w:r>
            </w:ins>
          </w:p>
        </w:tc>
      </w:tr>
      <w:tr w:rsidR="006F3AF4" w14:paraId="50B1C99D" w14:textId="77777777" w:rsidTr="00F32892">
        <w:trPr>
          <w:ins w:id="51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8ED0372" w14:textId="77777777" w:rsidR="006F3AF4" w:rsidRDefault="006F3AF4" w:rsidP="00F32892">
            <w:pPr>
              <w:pStyle w:val="TAL"/>
              <w:rPr>
                <w:ins w:id="516" w:author="Petra Rauer, Vodafone" w:date="2024-02-15T18:29:00Z"/>
              </w:rPr>
            </w:pPr>
            <w:proofErr w:type="spellStart"/>
            <w:ins w:id="517" w:author="Petra Rauer, Vodafone" w:date="2024-02-15T18:29:00Z">
              <w:r>
                <w:t>RRCConnectionRelease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7A9D973" w14:textId="77777777" w:rsidR="006F3AF4" w:rsidRDefault="006F3AF4" w:rsidP="00F32892">
            <w:pPr>
              <w:pStyle w:val="TAL"/>
              <w:rPr>
                <w:ins w:id="518"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1A07CAA0" w14:textId="77777777" w:rsidR="006F3AF4" w:rsidRDefault="006F3AF4" w:rsidP="00F32892">
            <w:pPr>
              <w:pStyle w:val="TAL"/>
              <w:rPr>
                <w:ins w:id="519"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7F5184B" w14:textId="77777777" w:rsidR="006F3AF4" w:rsidRDefault="006F3AF4" w:rsidP="00F32892">
            <w:pPr>
              <w:pStyle w:val="TAL"/>
              <w:rPr>
                <w:ins w:id="520" w:author="Petra Rauer, Vodafone" w:date="2024-02-15T18:29:00Z"/>
              </w:rPr>
            </w:pPr>
          </w:p>
        </w:tc>
      </w:tr>
      <w:tr w:rsidR="006F3AF4" w14:paraId="57DAA012" w14:textId="77777777" w:rsidTr="00F32892">
        <w:trPr>
          <w:ins w:id="52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F907A1B" w14:textId="77777777" w:rsidR="006F3AF4" w:rsidRDefault="006F3AF4" w:rsidP="00F32892">
            <w:pPr>
              <w:pStyle w:val="TAL"/>
              <w:rPr>
                <w:ins w:id="522" w:author="Petra Rauer, Vodafone" w:date="2024-02-15T18:29:00Z"/>
              </w:rPr>
            </w:pPr>
            <w:ins w:id="523" w:author="Petra Rauer, Vodafone" w:date="2024-02-15T18:2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4A93120" w14:textId="77777777" w:rsidR="006F3AF4" w:rsidRDefault="006F3AF4" w:rsidP="00F32892">
            <w:pPr>
              <w:pStyle w:val="TAL"/>
              <w:rPr>
                <w:ins w:id="524"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19CE983B" w14:textId="77777777" w:rsidR="006F3AF4" w:rsidRDefault="006F3AF4" w:rsidP="00F32892">
            <w:pPr>
              <w:pStyle w:val="TAL"/>
              <w:rPr>
                <w:ins w:id="525"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5B2CFCD" w14:textId="77777777" w:rsidR="006F3AF4" w:rsidRDefault="006F3AF4" w:rsidP="00F32892">
            <w:pPr>
              <w:pStyle w:val="TAL"/>
              <w:rPr>
                <w:ins w:id="526" w:author="Petra Rauer, Vodafone" w:date="2024-02-15T18:29:00Z"/>
              </w:rPr>
            </w:pPr>
          </w:p>
        </w:tc>
      </w:tr>
      <w:tr w:rsidR="006F3AF4" w14:paraId="39A37BB7" w14:textId="77777777" w:rsidTr="00F32892">
        <w:trPr>
          <w:ins w:id="52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93BC002" w14:textId="77777777" w:rsidR="006F3AF4" w:rsidRDefault="006F3AF4" w:rsidP="00F32892">
            <w:pPr>
              <w:pStyle w:val="TAL"/>
              <w:rPr>
                <w:ins w:id="528" w:author="Petra Rauer, Vodafone" w:date="2024-02-15T18:29:00Z"/>
              </w:rPr>
            </w:pPr>
            <w:ins w:id="529" w:author="Petra Rauer, Vodafone" w:date="2024-02-15T18:29:00Z">
              <w: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0441F508" w14:textId="77777777" w:rsidR="006F3AF4" w:rsidRDefault="006F3AF4" w:rsidP="00F32892">
            <w:pPr>
              <w:pStyle w:val="TAL"/>
              <w:rPr>
                <w:ins w:id="53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7161E163" w14:textId="77777777" w:rsidR="006F3AF4" w:rsidRDefault="006F3AF4" w:rsidP="00F32892">
            <w:pPr>
              <w:pStyle w:val="TAL"/>
              <w:rPr>
                <w:ins w:id="531"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310769E" w14:textId="77777777" w:rsidR="006F3AF4" w:rsidRDefault="006F3AF4" w:rsidP="00F32892">
            <w:pPr>
              <w:pStyle w:val="TAL"/>
              <w:rPr>
                <w:ins w:id="532" w:author="Petra Rauer, Vodafone" w:date="2024-02-15T18:29:00Z"/>
              </w:rPr>
            </w:pPr>
          </w:p>
        </w:tc>
      </w:tr>
      <w:tr w:rsidR="006F3AF4" w14:paraId="5C45E268" w14:textId="77777777" w:rsidTr="00F32892">
        <w:trPr>
          <w:ins w:id="53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FCE0009" w14:textId="77777777" w:rsidR="006F3AF4" w:rsidRDefault="006F3AF4" w:rsidP="00F32892">
            <w:pPr>
              <w:pStyle w:val="TAL"/>
              <w:rPr>
                <w:ins w:id="534" w:author="Petra Rauer, Vodafone" w:date="2024-02-15T18:29:00Z"/>
              </w:rPr>
            </w:pPr>
            <w:ins w:id="535" w:author="Petra Rauer, Vodafone" w:date="2024-02-15T18:29:00Z">
              <w:r>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2CE429F8" w14:textId="77777777" w:rsidR="006F3AF4" w:rsidRDefault="006F3AF4" w:rsidP="00F32892">
            <w:pPr>
              <w:pStyle w:val="TAL"/>
              <w:rPr>
                <w:ins w:id="536"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82ADA9F" w14:textId="77777777" w:rsidR="006F3AF4" w:rsidRDefault="006F3AF4" w:rsidP="00F32892">
            <w:pPr>
              <w:pStyle w:val="TAL"/>
              <w:rPr>
                <w:ins w:id="537"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F11E333" w14:textId="77777777" w:rsidR="006F3AF4" w:rsidRDefault="006F3AF4" w:rsidP="00F32892">
            <w:pPr>
              <w:pStyle w:val="TAL"/>
              <w:rPr>
                <w:ins w:id="538" w:author="Petra Rauer, Vodafone" w:date="2024-02-15T18:29:00Z"/>
              </w:rPr>
            </w:pPr>
          </w:p>
        </w:tc>
      </w:tr>
      <w:tr w:rsidR="006F3AF4" w14:paraId="43302E29" w14:textId="77777777" w:rsidTr="00F32892">
        <w:trPr>
          <w:ins w:id="53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00BA98B" w14:textId="77777777" w:rsidR="006F3AF4" w:rsidRDefault="006F3AF4" w:rsidP="00F32892">
            <w:pPr>
              <w:pStyle w:val="TAL"/>
              <w:rPr>
                <w:ins w:id="540" w:author="Petra Rauer, Vodafone" w:date="2024-02-15T18:29:00Z"/>
              </w:rPr>
            </w:pPr>
            <w:ins w:id="541" w:author="Petra Rauer, Vodafone" w:date="2024-02-15T18:29:00Z">
              <w:r>
                <w:t xml:space="preserve">        </w:t>
              </w:r>
              <w:proofErr w:type="spellStart"/>
              <w:r>
                <w:t>redirectedCarrierInfo</w:t>
              </w:r>
              <w:proofErr w:type="spellEnd"/>
              <w:r>
                <w:t xml:space="preserve"> </w:t>
              </w:r>
              <w:r>
                <w:rPr>
                  <w:lang w:eastAsia="ko-KR"/>
                </w:rPr>
                <w:t>::= CHOICE {</w:t>
              </w:r>
            </w:ins>
          </w:p>
        </w:tc>
        <w:tc>
          <w:tcPr>
            <w:tcW w:w="2267" w:type="dxa"/>
            <w:tcBorders>
              <w:top w:val="single" w:sz="4" w:space="0" w:color="auto"/>
              <w:left w:val="single" w:sz="4" w:space="0" w:color="auto"/>
              <w:bottom w:val="single" w:sz="4" w:space="0" w:color="auto"/>
              <w:right w:val="single" w:sz="4" w:space="0" w:color="auto"/>
            </w:tcBorders>
          </w:tcPr>
          <w:p w14:paraId="5A73F357" w14:textId="77777777" w:rsidR="006F3AF4" w:rsidRDefault="006F3AF4" w:rsidP="00F32892">
            <w:pPr>
              <w:pStyle w:val="TAL"/>
              <w:rPr>
                <w:ins w:id="542"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2D4B3324" w14:textId="77777777" w:rsidR="006F3AF4" w:rsidRDefault="006F3AF4" w:rsidP="00F32892">
            <w:pPr>
              <w:pStyle w:val="TAL"/>
              <w:rPr>
                <w:ins w:id="543"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8F5A7B9" w14:textId="77777777" w:rsidR="006F3AF4" w:rsidRDefault="006F3AF4" w:rsidP="00F32892">
            <w:pPr>
              <w:pStyle w:val="TAL"/>
              <w:rPr>
                <w:ins w:id="544" w:author="Petra Rauer, Vodafone" w:date="2024-02-15T18:29:00Z"/>
              </w:rPr>
            </w:pPr>
          </w:p>
        </w:tc>
      </w:tr>
      <w:tr w:rsidR="006F3AF4" w14:paraId="420ECDF3" w14:textId="77777777" w:rsidTr="00F32892">
        <w:trPr>
          <w:ins w:id="54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2A67BF73" w14:textId="77777777" w:rsidR="006F3AF4" w:rsidRDefault="006F3AF4" w:rsidP="00F32892">
            <w:pPr>
              <w:pStyle w:val="TAL"/>
              <w:rPr>
                <w:ins w:id="546" w:author="Petra Rauer, Vodafone" w:date="2024-02-15T18:29:00Z"/>
                <w:lang w:eastAsia="ko-KR"/>
              </w:rPr>
            </w:pPr>
            <w:ins w:id="547" w:author="Petra Rauer, Vodafone" w:date="2024-02-15T18:29:00Z">
              <w:r>
                <w:rPr>
                  <w:lang w:eastAsia="ko-KR"/>
                </w:rPr>
                <w:t xml:space="preserve">          </w:t>
              </w:r>
              <w:proofErr w:type="spellStart"/>
              <w:r>
                <w:rPr>
                  <w:lang w:eastAsia="ko-KR"/>
                </w:rPr>
                <w:t>utra</w:t>
              </w:r>
              <w:proofErr w:type="spellEnd"/>
              <w:r>
                <w:rPr>
                  <w:lang w:eastAsia="ko-KR"/>
                </w:rPr>
                <w:t>-FDD</w:t>
              </w:r>
            </w:ins>
          </w:p>
        </w:tc>
        <w:tc>
          <w:tcPr>
            <w:tcW w:w="2267" w:type="dxa"/>
            <w:tcBorders>
              <w:top w:val="single" w:sz="4" w:space="0" w:color="auto"/>
              <w:left w:val="single" w:sz="4" w:space="0" w:color="auto"/>
              <w:bottom w:val="single" w:sz="4" w:space="0" w:color="auto"/>
              <w:right w:val="single" w:sz="4" w:space="0" w:color="auto"/>
            </w:tcBorders>
            <w:hideMark/>
          </w:tcPr>
          <w:p w14:paraId="69286F79" w14:textId="77777777" w:rsidR="006F3AF4" w:rsidRDefault="006F3AF4" w:rsidP="00F32892">
            <w:pPr>
              <w:pStyle w:val="TAL"/>
              <w:rPr>
                <w:ins w:id="548" w:author="Petra Rauer, Vodafone" w:date="2024-02-15T18:29:00Z"/>
                <w:lang w:eastAsia="ko-KR"/>
              </w:rPr>
            </w:pPr>
            <w:ins w:id="549" w:author="Petra Rauer, Vodafone" w:date="2024-02-15T18:29:00Z">
              <w:r>
                <w:rPr>
                  <w:lang w:eastAsia="ko-KR"/>
                </w:rPr>
                <w:t>Downlink UARFCN of cell 5</w:t>
              </w:r>
            </w:ins>
          </w:p>
        </w:tc>
        <w:tc>
          <w:tcPr>
            <w:tcW w:w="1700" w:type="dxa"/>
            <w:tcBorders>
              <w:top w:val="single" w:sz="4" w:space="0" w:color="auto"/>
              <w:left w:val="single" w:sz="4" w:space="0" w:color="auto"/>
              <w:bottom w:val="single" w:sz="4" w:space="0" w:color="auto"/>
              <w:right w:val="single" w:sz="4" w:space="0" w:color="auto"/>
            </w:tcBorders>
          </w:tcPr>
          <w:p w14:paraId="4F4966D9" w14:textId="77777777" w:rsidR="006F3AF4" w:rsidRDefault="006F3AF4" w:rsidP="00F32892">
            <w:pPr>
              <w:pStyle w:val="TAL"/>
              <w:rPr>
                <w:ins w:id="550"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DFB7044" w14:textId="77777777" w:rsidR="006F3AF4" w:rsidRDefault="006F3AF4" w:rsidP="00F32892">
            <w:pPr>
              <w:pStyle w:val="TAL"/>
              <w:rPr>
                <w:ins w:id="551" w:author="Petra Rauer, Vodafone" w:date="2024-02-15T18:29:00Z"/>
                <w:lang w:eastAsia="ko-KR"/>
              </w:rPr>
            </w:pPr>
            <w:ins w:id="552" w:author="Petra Rauer, Vodafone" w:date="2024-02-15T18:29:00Z">
              <w:r>
                <w:rPr>
                  <w:lang w:eastAsia="ko-KR"/>
                </w:rPr>
                <w:t>UTRA-FDD</w:t>
              </w:r>
            </w:ins>
          </w:p>
        </w:tc>
      </w:tr>
      <w:tr w:rsidR="006F3AF4" w14:paraId="2AEC6C75" w14:textId="77777777" w:rsidTr="00F32892">
        <w:trPr>
          <w:ins w:id="553" w:author="Petra Rauer, Vodafone" w:date="2024-02-15T18:29:00Z"/>
        </w:trPr>
        <w:tc>
          <w:tcPr>
            <w:tcW w:w="4535" w:type="dxa"/>
            <w:tcBorders>
              <w:top w:val="nil"/>
              <w:left w:val="single" w:sz="4" w:space="0" w:color="auto"/>
              <w:bottom w:val="single" w:sz="4" w:space="0" w:color="auto"/>
              <w:right w:val="single" w:sz="4" w:space="0" w:color="auto"/>
            </w:tcBorders>
            <w:hideMark/>
          </w:tcPr>
          <w:p w14:paraId="4CFFB6AC" w14:textId="77777777" w:rsidR="006F3AF4" w:rsidRDefault="006F3AF4" w:rsidP="00F32892">
            <w:pPr>
              <w:pStyle w:val="TAL"/>
              <w:rPr>
                <w:ins w:id="554" w:author="Petra Rauer, Vodafone" w:date="2024-02-15T18:29:00Z"/>
                <w:lang w:eastAsia="ko-KR"/>
              </w:rPr>
            </w:pPr>
            <w:ins w:id="555" w:author="Petra Rauer, Vodafone" w:date="2024-02-15T18:29:00Z">
              <w:r>
                <w:rPr>
                  <w:lang w:eastAsia="ko-KR"/>
                </w:rPr>
                <w:t xml:space="preserve">          </w:t>
              </w:r>
              <w:proofErr w:type="spellStart"/>
              <w:r>
                <w:rPr>
                  <w:lang w:eastAsia="ko-KR"/>
                </w:rPr>
                <w:t>utra</w:t>
              </w:r>
              <w:proofErr w:type="spellEnd"/>
              <w:r>
                <w:rPr>
                  <w:lang w:eastAsia="ko-KR"/>
                </w:rPr>
                <w:t>-TDD</w:t>
              </w:r>
            </w:ins>
          </w:p>
        </w:tc>
        <w:tc>
          <w:tcPr>
            <w:tcW w:w="2267" w:type="dxa"/>
            <w:tcBorders>
              <w:top w:val="nil"/>
              <w:left w:val="single" w:sz="4" w:space="0" w:color="auto"/>
              <w:bottom w:val="single" w:sz="4" w:space="0" w:color="auto"/>
              <w:right w:val="single" w:sz="4" w:space="0" w:color="auto"/>
            </w:tcBorders>
            <w:hideMark/>
          </w:tcPr>
          <w:p w14:paraId="090FC4B2" w14:textId="77777777" w:rsidR="006F3AF4" w:rsidRDefault="006F3AF4" w:rsidP="00F32892">
            <w:pPr>
              <w:pStyle w:val="TAL"/>
              <w:rPr>
                <w:ins w:id="556" w:author="Petra Rauer, Vodafone" w:date="2024-02-15T18:29:00Z"/>
                <w:lang w:eastAsia="ko-KR"/>
              </w:rPr>
            </w:pPr>
            <w:ins w:id="557" w:author="Petra Rauer, Vodafone" w:date="2024-02-15T18:29:00Z">
              <w:r>
                <w:rPr>
                  <w:lang w:eastAsia="ko-KR"/>
                </w:rPr>
                <w:t>Downlink UARFCN of cell 5</w:t>
              </w:r>
            </w:ins>
          </w:p>
        </w:tc>
        <w:tc>
          <w:tcPr>
            <w:tcW w:w="1700" w:type="dxa"/>
            <w:tcBorders>
              <w:top w:val="nil"/>
              <w:left w:val="single" w:sz="4" w:space="0" w:color="auto"/>
              <w:bottom w:val="single" w:sz="4" w:space="0" w:color="auto"/>
              <w:right w:val="single" w:sz="4" w:space="0" w:color="auto"/>
            </w:tcBorders>
          </w:tcPr>
          <w:p w14:paraId="3CF99CD5" w14:textId="77777777" w:rsidR="006F3AF4" w:rsidRDefault="006F3AF4" w:rsidP="00F32892">
            <w:pPr>
              <w:pStyle w:val="TAL"/>
              <w:rPr>
                <w:ins w:id="558" w:author="Petra Rauer, Vodafone" w:date="2024-02-15T18:29:00Z"/>
                <w:lang w:eastAsia="ko-KR"/>
              </w:rPr>
            </w:pPr>
          </w:p>
        </w:tc>
        <w:tc>
          <w:tcPr>
            <w:tcW w:w="1133" w:type="dxa"/>
            <w:tcBorders>
              <w:top w:val="nil"/>
              <w:left w:val="single" w:sz="4" w:space="0" w:color="auto"/>
              <w:bottom w:val="single" w:sz="4" w:space="0" w:color="auto"/>
              <w:right w:val="single" w:sz="4" w:space="0" w:color="auto"/>
            </w:tcBorders>
            <w:hideMark/>
          </w:tcPr>
          <w:p w14:paraId="4F026BBF" w14:textId="77777777" w:rsidR="006F3AF4" w:rsidRDefault="006F3AF4" w:rsidP="00F32892">
            <w:pPr>
              <w:pStyle w:val="TAL"/>
              <w:rPr>
                <w:ins w:id="559" w:author="Petra Rauer, Vodafone" w:date="2024-02-15T18:29:00Z"/>
                <w:lang w:eastAsia="ko-KR"/>
              </w:rPr>
            </w:pPr>
            <w:ins w:id="560" w:author="Petra Rauer, Vodafone" w:date="2024-02-15T18:29:00Z">
              <w:r>
                <w:rPr>
                  <w:lang w:eastAsia="ko-KR"/>
                </w:rPr>
                <w:t>UTRA-TDD</w:t>
              </w:r>
            </w:ins>
          </w:p>
        </w:tc>
      </w:tr>
      <w:tr w:rsidR="006F3AF4" w14:paraId="383ACB71" w14:textId="77777777" w:rsidTr="00F32892">
        <w:trPr>
          <w:ins w:id="56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B0997D3" w14:textId="77777777" w:rsidR="006F3AF4" w:rsidRDefault="006F3AF4" w:rsidP="00F32892">
            <w:pPr>
              <w:pStyle w:val="TAL"/>
              <w:rPr>
                <w:ins w:id="562" w:author="Petra Rauer, Vodafone" w:date="2024-02-15T18:29:00Z"/>
                <w:lang w:eastAsia="en-US"/>
              </w:rPr>
            </w:pPr>
            <w:ins w:id="563"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A1252E4" w14:textId="77777777" w:rsidR="006F3AF4" w:rsidRDefault="006F3AF4" w:rsidP="00F32892">
            <w:pPr>
              <w:pStyle w:val="TAL"/>
              <w:rPr>
                <w:ins w:id="564"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C02DB7B" w14:textId="77777777" w:rsidR="006F3AF4" w:rsidRDefault="006F3AF4" w:rsidP="00F32892">
            <w:pPr>
              <w:pStyle w:val="TAL"/>
              <w:rPr>
                <w:ins w:id="565"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4AAD1AD" w14:textId="77777777" w:rsidR="006F3AF4" w:rsidRDefault="006F3AF4" w:rsidP="00F32892">
            <w:pPr>
              <w:pStyle w:val="TAL"/>
              <w:rPr>
                <w:ins w:id="566" w:author="Petra Rauer, Vodafone" w:date="2024-02-15T18:29:00Z"/>
              </w:rPr>
            </w:pPr>
          </w:p>
        </w:tc>
      </w:tr>
      <w:tr w:rsidR="006F3AF4" w14:paraId="7FEA6848" w14:textId="77777777" w:rsidTr="00F32892">
        <w:trPr>
          <w:ins w:id="56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29B6F9D" w14:textId="77777777" w:rsidR="006F3AF4" w:rsidRDefault="006F3AF4" w:rsidP="00F32892">
            <w:pPr>
              <w:pStyle w:val="TAL"/>
              <w:rPr>
                <w:ins w:id="568" w:author="Petra Rauer, Vodafone" w:date="2024-02-15T18:29:00Z"/>
              </w:rPr>
            </w:pPr>
            <w:ins w:id="569" w:author="Petra Rauer, Vodafone" w:date="2024-02-15T18:2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15B166" w14:textId="77777777" w:rsidR="006F3AF4" w:rsidRDefault="006F3AF4" w:rsidP="00F32892">
            <w:pPr>
              <w:pStyle w:val="TAL"/>
              <w:rPr>
                <w:ins w:id="57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B438E51" w14:textId="77777777" w:rsidR="006F3AF4" w:rsidRDefault="006F3AF4" w:rsidP="00F32892">
            <w:pPr>
              <w:pStyle w:val="TAL"/>
              <w:rPr>
                <w:ins w:id="571"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9B7815C" w14:textId="77777777" w:rsidR="006F3AF4" w:rsidRDefault="006F3AF4" w:rsidP="00F32892">
            <w:pPr>
              <w:pStyle w:val="TAL"/>
              <w:rPr>
                <w:ins w:id="572" w:author="Petra Rauer, Vodafone" w:date="2024-02-15T18:29:00Z"/>
              </w:rPr>
            </w:pPr>
          </w:p>
        </w:tc>
      </w:tr>
      <w:tr w:rsidR="006F3AF4" w14:paraId="36F4E561" w14:textId="77777777" w:rsidTr="00F32892">
        <w:trPr>
          <w:ins w:id="57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EAF8565" w14:textId="77777777" w:rsidR="006F3AF4" w:rsidRDefault="006F3AF4" w:rsidP="00F32892">
            <w:pPr>
              <w:pStyle w:val="TAL"/>
              <w:rPr>
                <w:ins w:id="574" w:author="Petra Rauer, Vodafone" w:date="2024-02-15T18:29:00Z"/>
              </w:rPr>
            </w:pPr>
            <w:ins w:id="575" w:author="Petra Rauer, Vodafone" w:date="2024-02-15T18:2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9D5B9F" w14:textId="77777777" w:rsidR="006F3AF4" w:rsidRDefault="006F3AF4" w:rsidP="00F32892">
            <w:pPr>
              <w:pStyle w:val="TAL"/>
              <w:rPr>
                <w:ins w:id="576"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5D093C4" w14:textId="77777777" w:rsidR="006F3AF4" w:rsidRDefault="006F3AF4" w:rsidP="00F32892">
            <w:pPr>
              <w:pStyle w:val="TAL"/>
              <w:rPr>
                <w:ins w:id="577"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6DC19819" w14:textId="77777777" w:rsidR="006F3AF4" w:rsidRDefault="006F3AF4" w:rsidP="00F32892">
            <w:pPr>
              <w:pStyle w:val="TAL"/>
              <w:rPr>
                <w:ins w:id="578" w:author="Petra Rauer, Vodafone" w:date="2024-02-15T18:29:00Z"/>
              </w:rPr>
            </w:pPr>
          </w:p>
        </w:tc>
      </w:tr>
      <w:tr w:rsidR="006F3AF4" w14:paraId="0570DCE2" w14:textId="77777777" w:rsidTr="00F32892">
        <w:trPr>
          <w:ins w:id="57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C107C19" w14:textId="77777777" w:rsidR="006F3AF4" w:rsidRDefault="006F3AF4" w:rsidP="00F32892">
            <w:pPr>
              <w:pStyle w:val="TAL"/>
              <w:rPr>
                <w:ins w:id="580" w:author="Petra Rauer, Vodafone" w:date="2024-02-15T18:29:00Z"/>
              </w:rPr>
            </w:pPr>
            <w:ins w:id="581" w:author="Petra Rauer, Vodafone" w:date="2024-02-15T18:29:00Z">
              <w:r>
                <w:t xml:space="preserve">            cellInfoList-r9 </w:t>
              </w:r>
              <w:r>
                <w:rPr>
                  <w:lang w:eastAsia="ko-KR"/>
                </w:rPr>
                <w:t>::= CHOICE {}</w:t>
              </w:r>
            </w:ins>
          </w:p>
        </w:tc>
        <w:tc>
          <w:tcPr>
            <w:tcW w:w="2267" w:type="dxa"/>
            <w:tcBorders>
              <w:top w:val="single" w:sz="4" w:space="0" w:color="auto"/>
              <w:left w:val="single" w:sz="4" w:space="0" w:color="auto"/>
              <w:bottom w:val="single" w:sz="4" w:space="0" w:color="auto"/>
              <w:right w:val="single" w:sz="4" w:space="0" w:color="auto"/>
            </w:tcBorders>
            <w:hideMark/>
          </w:tcPr>
          <w:p w14:paraId="4F75BE52" w14:textId="77777777" w:rsidR="006F3AF4" w:rsidRDefault="006F3AF4" w:rsidP="00F32892">
            <w:pPr>
              <w:pStyle w:val="TAL"/>
              <w:rPr>
                <w:ins w:id="582" w:author="Petra Rauer, Vodafone" w:date="2024-02-15T18:29:00Z"/>
              </w:rPr>
            </w:pPr>
            <w:ins w:id="583" w:author="Petra Rauer, Vodafone" w:date="2024-02-15T18:29: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31337B6" w14:textId="77777777" w:rsidR="006F3AF4" w:rsidRDefault="006F3AF4" w:rsidP="00F32892">
            <w:pPr>
              <w:pStyle w:val="TAL"/>
              <w:rPr>
                <w:ins w:id="584" w:author="Petra Rauer, Vodafone" w:date="2024-02-15T18:29:00Z"/>
              </w:rPr>
            </w:pPr>
            <w:ins w:id="585" w:author="Petra Rauer, Vodafone" w:date="2024-02-15T18:29:00Z">
              <w:r>
                <w:t>redirection with SIB is optional</w:t>
              </w:r>
            </w:ins>
          </w:p>
        </w:tc>
        <w:tc>
          <w:tcPr>
            <w:tcW w:w="1133" w:type="dxa"/>
            <w:tcBorders>
              <w:top w:val="single" w:sz="4" w:space="0" w:color="auto"/>
              <w:left w:val="single" w:sz="4" w:space="0" w:color="auto"/>
              <w:bottom w:val="single" w:sz="4" w:space="0" w:color="auto"/>
              <w:right w:val="single" w:sz="4" w:space="0" w:color="auto"/>
            </w:tcBorders>
          </w:tcPr>
          <w:p w14:paraId="434D3ED9" w14:textId="77777777" w:rsidR="006F3AF4" w:rsidRDefault="006F3AF4" w:rsidP="00F32892">
            <w:pPr>
              <w:pStyle w:val="TAL"/>
              <w:rPr>
                <w:ins w:id="586" w:author="Petra Rauer, Vodafone" w:date="2024-02-15T18:29:00Z"/>
              </w:rPr>
            </w:pPr>
          </w:p>
        </w:tc>
      </w:tr>
      <w:tr w:rsidR="006F3AF4" w14:paraId="7E2AC9F7" w14:textId="77777777" w:rsidTr="00F32892">
        <w:trPr>
          <w:ins w:id="58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5D6799B" w14:textId="77777777" w:rsidR="006F3AF4" w:rsidRDefault="006F3AF4" w:rsidP="00F32892">
            <w:pPr>
              <w:pStyle w:val="TAL"/>
              <w:rPr>
                <w:ins w:id="588" w:author="Petra Rauer, Vodafone" w:date="2024-02-15T18:29:00Z"/>
              </w:rPr>
            </w:pPr>
            <w:ins w:id="589"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040F4B" w14:textId="77777777" w:rsidR="006F3AF4" w:rsidRDefault="006F3AF4" w:rsidP="00F32892">
            <w:pPr>
              <w:pStyle w:val="TAL"/>
              <w:rPr>
                <w:ins w:id="59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56CB7DDF" w14:textId="77777777" w:rsidR="006F3AF4" w:rsidRDefault="006F3AF4" w:rsidP="00F32892">
            <w:pPr>
              <w:pStyle w:val="TAL"/>
              <w:rPr>
                <w:ins w:id="591"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7A8B4BE" w14:textId="77777777" w:rsidR="006F3AF4" w:rsidRDefault="006F3AF4" w:rsidP="00F32892">
            <w:pPr>
              <w:pStyle w:val="TAL"/>
              <w:rPr>
                <w:ins w:id="592" w:author="Petra Rauer, Vodafone" w:date="2024-02-15T18:29:00Z"/>
              </w:rPr>
            </w:pPr>
          </w:p>
        </w:tc>
      </w:tr>
      <w:tr w:rsidR="006F3AF4" w14:paraId="119080F3" w14:textId="77777777" w:rsidTr="00F32892">
        <w:trPr>
          <w:ins w:id="59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A930CFB" w14:textId="77777777" w:rsidR="006F3AF4" w:rsidRDefault="006F3AF4" w:rsidP="00F32892">
            <w:pPr>
              <w:pStyle w:val="TAL"/>
              <w:rPr>
                <w:ins w:id="594" w:author="Petra Rauer, Vodafone" w:date="2024-02-15T18:29:00Z"/>
              </w:rPr>
            </w:pPr>
            <w:ins w:id="595"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65C397" w14:textId="77777777" w:rsidR="006F3AF4" w:rsidRDefault="006F3AF4" w:rsidP="00F32892">
            <w:pPr>
              <w:pStyle w:val="TAL"/>
              <w:rPr>
                <w:ins w:id="596"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090D397F" w14:textId="77777777" w:rsidR="006F3AF4" w:rsidRDefault="006F3AF4" w:rsidP="00F32892">
            <w:pPr>
              <w:pStyle w:val="TAL"/>
              <w:rPr>
                <w:ins w:id="597"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B63751B" w14:textId="77777777" w:rsidR="006F3AF4" w:rsidRDefault="006F3AF4" w:rsidP="00F32892">
            <w:pPr>
              <w:pStyle w:val="TAL"/>
              <w:rPr>
                <w:ins w:id="598" w:author="Petra Rauer, Vodafone" w:date="2024-02-15T18:29:00Z"/>
              </w:rPr>
            </w:pPr>
          </w:p>
        </w:tc>
      </w:tr>
      <w:tr w:rsidR="006F3AF4" w14:paraId="5A76A0D8" w14:textId="77777777" w:rsidTr="00F32892">
        <w:trPr>
          <w:ins w:id="59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FAFB295" w14:textId="77777777" w:rsidR="006F3AF4" w:rsidRDefault="006F3AF4" w:rsidP="00F32892">
            <w:pPr>
              <w:pStyle w:val="TAL"/>
              <w:rPr>
                <w:ins w:id="600" w:author="Petra Rauer, Vodafone" w:date="2024-02-15T18:29:00Z"/>
              </w:rPr>
            </w:pPr>
            <w:ins w:id="601"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262E2D5" w14:textId="77777777" w:rsidR="006F3AF4" w:rsidRDefault="006F3AF4" w:rsidP="00F32892">
            <w:pPr>
              <w:pStyle w:val="TAL"/>
              <w:rPr>
                <w:ins w:id="602"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6A4E403" w14:textId="77777777" w:rsidR="006F3AF4" w:rsidRDefault="006F3AF4" w:rsidP="00F32892">
            <w:pPr>
              <w:pStyle w:val="TAL"/>
              <w:rPr>
                <w:ins w:id="603"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ECC30BD" w14:textId="77777777" w:rsidR="006F3AF4" w:rsidRDefault="006F3AF4" w:rsidP="00F32892">
            <w:pPr>
              <w:pStyle w:val="TAL"/>
              <w:rPr>
                <w:ins w:id="604" w:author="Petra Rauer, Vodafone" w:date="2024-02-15T18:29:00Z"/>
              </w:rPr>
            </w:pPr>
          </w:p>
        </w:tc>
      </w:tr>
      <w:tr w:rsidR="006F3AF4" w14:paraId="7E440013" w14:textId="77777777" w:rsidTr="00F32892">
        <w:trPr>
          <w:ins w:id="60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40564AD" w14:textId="77777777" w:rsidR="006F3AF4" w:rsidRDefault="006F3AF4" w:rsidP="00F32892">
            <w:pPr>
              <w:pStyle w:val="TAL"/>
              <w:rPr>
                <w:ins w:id="606" w:author="Petra Rauer, Vodafone" w:date="2024-02-15T18:29:00Z"/>
              </w:rPr>
            </w:pPr>
            <w:ins w:id="607" w:author="Petra Rauer, Vodafone" w:date="2024-02-15T18:29:00Z">
              <w:r>
                <w:t xml:space="preserve">    } </w:t>
              </w:r>
            </w:ins>
          </w:p>
        </w:tc>
        <w:tc>
          <w:tcPr>
            <w:tcW w:w="2267" w:type="dxa"/>
            <w:tcBorders>
              <w:top w:val="single" w:sz="4" w:space="0" w:color="auto"/>
              <w:left w:val="single" w:sz="4" w:space="0" w:color="auto"/>
              <w:bottom w:val="single" w:sz="4" w:space="0" w:color="auto"/>
              <w:right w:val="single" w:sz="4" w:space="0" w:color="auto"/>
            </w:tcBorders>
          </w:tcPr>
          <w:p w14:paraId="2DF3EB09" w14:textId="77777777" w:rsidR="006F3AF4" w:rsidRDefault="006F3AF4" w:rsidP="00F32892">
            <w:pPr>
              <w:pStyle w:val="TAL"/>
              <w:rPr>
                <w:ins w:id="608"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018C75DD" w14:textId="77777777" w:rsidR="006F3AF4" w:rsidRDefault="006F3AF4" w:rsidP="00F32892">
            <w:pPr>
              <w:pStyle w:val="TAL"/>
              <w:rPr>
                <w:ins w:id="609"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04925E9B" w14:textId="77777777" w:rsidR="006F3AF4" w:rsidRDefault="006F3AF4" w:rsidP="00F32892">
            <w:pPr>
              <w:pStyle w:val="TAL"/>
              <w:rPr>
                <w:ins w:id="610" w:author="Petra Rauer, Vodafone" w:date="2024-02-15T18:29:00Z"/>
              </w:rPr>
            </w:pPr>
          </w:p>
        </w:tc>
      </w:tr>
      <w:tr w:rsidR="006F3AF4" w14:paraId="30D464B7" w14:textId="77777777" w:rsidTr="00F32892">
        <w:trPr>
          <w:ins w:id="61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1C3E534" w14:textId="77777777" w:rsidR="006F3AF4" w:rsidRDefault="006F3AF4" w:rsidP="00F32892">
            <w:pPr>
              <w:pStyle w:val="TAL"/>
              <w:rPr>
                <w:ins w:id="612" w:author="Petra Rauer, Vodafone" w:date="2024-02-15T18:29:00Z"/>
              </w:rPr>
            </w:pPr>
            <w:ins w:id="613"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33CBFB4" w14:textId="77777777" w:rsidR="006F3AF4" w:rsidRDefault="006F3AF4" w:rsidP="00F32892">
            <w:pPr>
              <w:pStyle w:val="TAL"/>
              <w:rPr>
                <w:ins w:id="614"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C931EA0" w14:textId="77777777" w:rsidR="006F3AF4" w:rsidRDefault="006F3AF4" w:rsidP="00F32892">
            <w:pPr>
              <w:pStyle w:val="TAL"/>
              <w:rPr>
                <w:ins w:id="615"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630ACFD7" w14:textId="77777777" w:rsidR="006F3AF4" w:rsidRDefault="006F3AF4" w:rsidP="00F32892">
            <w:pPr>
              <w:pStyle w:val="TAL"/>
              <w:rPr>
                <w:ins w:id="616" w:author="Petra Rauer, Vodafone" w:date="2024-02-15T18:29:00Z"/>
              </w:rPr>
            </w:pPr>
          </w:p>
        </w:tc>
      </w:tr>
      <w:tr w:rsidR="006F3AF4" w14:paraId="2C5C5160" w14:textId="77777777" w:rsidTr="00F32892">
        <w:trPr>
          <w:ins w:id="61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F2892C0" w14:textId="77777777" w:rsidR="006F3AF4" w:rsidRDefault="006F3AF4" w:rsidP="00F32892">
            <w:pPr>
              <w:pStyle w:val="TAL"/>
              <w:rPr>
                <w:ins w:id="618" w:author="Petra Rauer, Vodafone" w:date="2024-02-15T18:29:00Z"/>
              </w:rPr>
            </w:pPr>
            <w:ins w:id="619" w:author="Petra Rauer, Vodafone" w:date="2024-02-15T18:29:00Z">
              <w:r>
                <w:t>}</w:t>
              </w:r>
            </w:ins>
          </w:p>
        </w:tc>
        <w:tc>
          <w:tcPr>
            <w:tcW w:w="2267" w:type="dxa"/>
            <w:tcBorders>
              <w:top w:val="single" w:sz="4" w:space="0" w:color="auto"/>
              <w:left w:val="single" w:sz="4" w:space="0" w:color="auto"/>
              <w:bottom w:val="single" w:sz="4" w:space="0" w:color="auto"/>
              <w:right w:val="single" w:sz="4" w:space="0" w:color="auto"/>
            </w:tcBorders>
          </w:tcPr>
          <w:p w14:paraId="3292BA86" w14:textId="77777777" w:rsidR="006F3AF4" w:rsidRDefault="006F3AF4" w:rsidP="00F32892">
            <w:pPr>
              <w:pStyle w:val="TAL"/>
              <w:rPr>
                <w:ins w:id="62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20A7A4D" w14:textId="77777777" w:rsidR="006F3AF4" w:rsidRDefault="006F3AF4" w:rsidP="00F32892">
            <w:pPr>
              <w:pStyle w:val="TAL"/>
              <w:rPr>
                <w:ins w:id="621"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702AAB9" w14:textId="77777777" w:rsidR="006F3AF4" w:rsidRDefault="006F3AF4" w:rsidP="00F32892">
            <w:pPr>
              <w:pStyle w:val="TAL"/>
              <w:rPr>
                <w:ins w:id="622" w:author="Petra Rauer, Vodafone" w:date="2024-02-15T18:29:00Z"/>
              </w:rPr>
            </w:pPr>
          </w:p>
        </w:tc>
      </w:tr>
    </w:tbl>
    <w:p w14:paraId="6CAAA55E" w14:textId="77777777" w:rsidR="006F3AF4" w:rsidRDefault="006F3AF4" w:rsidP="006F3AF4">
      <w:pPr>
        <w:rPr>
          <w:ins w:id="623" w:author="Petra Rauer, Vodafone" w:date="2024-02-15T18:29:00Z"/>
          <w:rFonts w:asciiTheme="minorHAnsi" w:eastAsiaTheme="minorHAnsi" w:hAnsiTheme="minorHAnsi" w:cstheme="minorBidi"/>
          <w:sz w:val="22"/>
          <w:szCs w:val="22"/>
          <w:lang w:val="de-DE"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F3AF4" w14:paraId="00A4586B" w14:textId="77777777" w:rsidTr="00F32892">
        <w:trPr>
          <w:jc w:val="center"/>
          <w:ins w:id="624"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6996EAA7" w14:textId="77777777" w:rsidR="006F3AF4" w:rsidRDefault="006F3AF4" w:rsidP="00F32892">
            <w:pPr>
              <w:pStyle w:val="TAH"/>
              <w:rPr>
                <w:ins w:id="625" w:author="Petra Rauer, Vodafone" w:date="2024-02-15T18:29:00Z"/>
              </w:rPr>
            </w:pPr>
            <w:ins w:id="626" w:author="Petra Rauer, Vodafone" w:date="2024-02-15T18:29:00Z">
              <w:r>
                <w:t>Condition</w:t>
              </w:r>
            </w:ins>
          </w:p>
        </w:tc>
        <w:tc>
          <w:tcPr>
            <w:tcW w:w="7229" w:type="dxa"/>
            <w:tcBorders>
              <w:top w:val="single" w:sz="4" w:space="0" w:color="auto"/>
              <w:left w:val="single" w:sz="4" w:space="0" w:color="auto"/>
              <w:bottom w:val="single" w:sz="4" w:space="0" w:color="auto"/>
              <w:right w:val="single" w:sz="4" w:space="0" w:color="auto"/>
            </w:tcBorders>
            <w:hideMark/>
          </w:tcPr>
          <w:p w14:paraId="5DB4EAE6" w14:textId="77777777" w:rsidR="006F3AF4" w:rsidRDefault="006F3AF4" w:rsidP="00F32892">
            <w:pPr>
              <w:pStyle w:val="TAH"/>
              <w:rPr>
                <w:ins w:id="627" w:author="Petra Rauer, Vodafone" w:date="2024-02-15T18:29:00Z"/>
              </w:rPr>
            </w:pPr>
            <w:ins w:id="628" w:author="Petra Rauer, Vodafone" w:date="2024-02-15T18:29:00Z">
              <w:r>
                <w:t>Explanation</w:t>
              </w:r>
            </w:ins>
          </w:p>
        </w:tc>
      </w:tr>
      <w:tr w:rsidR="006F3AF4" w14:paraId="0FC1CDA0" w14:textId="77777777" w:rsidTr="00F32892">
        <w:trPr>
          <w:jc w:val="center"/>
          <w:ins w:id="629"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3BE0B2B3" w14:textId="77777777" w:rsidR="006F3AF4" w:rsidRDefault="006F3AF4" w:rsidP="00F32892">
            <w:pPr>
              <w:pStyle w:val="TAL"/>
              <w:rPr>
                <w:ins w:id="630" w:author="Petra Rauer, Vodafone" w:date="2024-02-15T18:29:00Z"/>
              </w:rPr>
            </w:pPr>
            <w:ins w:id="631" w:author="Petra Rauer, Vodafone" w:date="2024-02-15T18:29:00Z">
              <w:r>
                <w:t>UTRA-FDD</w:t>
              </w:r>
            </w:ins>
          </w:p>
        </w:tc>
        <w:tc>
          <w:tcPr>
            <w:tcW w:w="7229" w:type="dxa"/>
            <w:tcBorders>
              <w:top w:val="single" w:sz="4" w:space="0" w:color="auto"/>
              <w:left w:val="single" w:sz="4" w:space="0" w:color="auto"/>
              <w:bottom w:val="single" w:sz="4" w:space="0" w:color="auto"/>
              <w:right w:val="single" w:sz="4" w:space="0" w:color="auto"/>
            </w:tcBorders>
            <w:hideMark/>
          </w:tcPr>
          <w:p w14:paraId="36344EDA" w14:textId="77777777" w:rsidR="006F3AF4" w:rsidRDefault="006F3AF4" w:rsidP="00F32892">
            <w:pPr>
              <w:pStyle w:val="TAL"/>
              <w:rPr>
                <w:ins w:id="632" w:author="Petra Rauer, Vodafone" w:date="2024-02-15T18:29:00Z"/>
              </w:rPr>
            </w:pPr>
            <w:ins w:id="633" w:author="Petra Rauer, Vodafone" w:date="2024-02-15T18:29:00Z">
              <w:r>
                <w:t>UTRA FDD cell environment</w:t>
              </w:r>
            </w:ins>
          </w:p>
        </w:tc>
      </w:tr>
      <w:tr w:rsidR="006F3AF4" w14:paraId="3E24767B" w14:textId="77777777" w:rsidTr="00F32892">
        <w:trPr>
          <w:jc w:val="center"/>
          <w:ins w:id="634"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18FA3118" w14:textId="77777777" w:rsidR="006F3AF4" w:rsidRDefault="006F3AF4" w:rsidP="00F32892">
            <w:pPr>
              <w:pStyle w:val="TAL"/>
              <w:rPr>
                <w:ins w:id="635" w:author="Petra Rauer, Vodafone" w:date="2024-02-15T18:29:00Z"/>
              </w:rPr>
            </w:pPr>
            <w:ins w:id="636" w:author="Petra Rauer, Vodafone" w:date="2024-02-15T18:29:00Z">
              <w:r>
                <w:t>UTRA-TDD</w:t>
              </w:r>
            </w:ins>
          </w:p>
        </w:tc>
        <w:tc>
          <w:tcPr>
            <w:tcW w:w="7229" w:type="dxa"/>
            <w:tcBorders>
              <w:top w:val="single" w:sz="4" w:space="0" w:color="auto"/>
              <w:left w:val="single" w:sz="4" w:space="0" w:color="auto"/>
              <w:bottom w:val="single" w:sz="4" w:space="0" w:color="auto"/>
              <w:right w:val="single" w:sz="4" w:space="0" w:color="auto"/>
            </w:tcBorders>
            <w:hideMark/>
          </w:tcPr>
          <w:p w14:paraId="513A2183" w14:textId="77777777" w:rsidR="006F3AF4" w:rsidRDefault="006F3AF4" w:rsidP="00F32892">
            <w:pPr>
              <w:pStyle w:val="TAL"/>
              <w:rPr>
                <w:ins w:id="637" w:author="Petra Rauer, Vodafone" w:date="2024-02-15T18:29:00Z"/>
              </w:rPr>
            </w:pPr>
            <w:ins w:id="638" w:author="Petra Rauer, Vodafone" w:date="2024-02-15T18:29:00Z">
              <w:r>
                <w:t>UTRA TDD cell environment</w:t>
              </w:r>
            </w:ins>
          </w:p>
        </w:tc>
      </w:tr>
    </w:tbl>
    <w:p w14:paraId="17E228FF" w14:textId="77777777" w:rsidR="006F3AF4" w:rsidRDefault="006F3AF4" w:rsidP="006F3AF4">
      <w:pPr>
        <w:rPr>
          <w:ins w:id="639" w:author="Petra Rauer, Vodafone" w:date="2024-02-15T18:29:00Z"/>
          <w:rFonts w:asciiTheme="minorHAnsi" w:eastAsiaTheme="minorHAnsi" w:hAnsiTheme="minorHAnsi" w:cstheme="minorBidi"/>
          <w:sz w:val="22"/>
          <w:szCs w:val="22"/>
          <w:lang w:val="de-DE" w:eastAsia="en-US"/>
        </w:rPr>
      </w:pPr>
    </w:p>
    <w:p w14:paraId="5A4B9015" w14:textId="77777777" w:rsidR="006F3AF4" w:rsidRDefault="006F3AF4" w:rsidP="006F3AF4">
      <w:pPr>
        <w:pStyle w:val="TH"/>
        <w:rPr>
          <w:ins w:id="640" w:author="Petra Rauer, Vodafone" w:date="2024-02-15T18:29:00Z"/>
        </w:rPr>
      </w:pPr>
      <w:ins w:id="641" w:author="Petra Rauer, Vodafone" w:date="2024-02-15T18:29:00Z">
        <w:r>
          <w:lastRenderedPageBreak/>
          <w:t>Table 8.1.3.6a.3.3-3: System Information Block type 19 for Cell 5 (preamble and all steps, Table 8.1.3.6a.3.2-1)</w:t>
        </w:r>
      </w:ins>
    </w:p>
    <w:tbl>
      <w:tblPr>
        <w:tblW w:w="0" w:type="auto"/>
        <w:tblLayout w:type="fixed"/>
        <w:tblLook w:val="04A0" w:firstRow="1" w:lastRow="0" w:firstColumn="1" w:lastColumn="0" w:noHBand="0" w:noVBand="1"/>
      </w:tblPr>
      <w:tblGrid>
        <w:gridCol w:w="4535"/>
        <w:gridCol w:w="2267"/>
        <w:gridCol w:w="1700"/>
        <w:gridCol w:w="1086"/>
      </w:tblGrid>
      <w:tr w:rsidR="006F3AF4" w14:paraId="70F902E8" w14:textId="77777777" w:rsidTr="00F32892">
        <w:trPr>
          <w:ins w:id="642" w:author="Petra Rauer, Vodafone" w:date="2024-02-15T18:29:00Z"/>
        </w:trPr>
        <w:tc>
          <w:tcPr>
            <w:tcW w:w="9588" w:type="dxa"/>
            <w:gridSpan w:val="4"/>
            <w:tcBorders>
              <w:top w:val="single" w:sz="4" w:space="0" w:color="auto"/>
              <w:left w:val="single" w:sz="4" w:space="0" w:color="auto"/>
              <w:bottom w:val="single" w:sz="4" w:space="0" w:color="auto"/>
              <w:right w:val="single" w:sz="4" w:space="0" w:color="auto"/>
            </w:tcBorders>
            <w:hideMark/>
          </w:tcPr>
          <w:p w14:paraId="1FE3607B" w14:textId="77777777" w:rsidR="006F3AF4" w:rsidRDefault="006F3AF4" w:rsidP="00F32892">
            <w:pPr>
              <w:pStyle w:val="TAL"/>
              <w:rPr>
                <w:ins w:id="643" w:author="Petra Rauer, Vodafone" w:date="2024-02-15T18:29:00Z"/>
              </w:rPr>
            </w:pPr>
            <w:ins w:id="644" w:author="Petra Rauer, Vodafone" w:date="2024-02-15T18:29:00Z">
              <w:r>
                <w:t>Derivation Path: 36.508 table 4.4.4.1-1</w:t>
              </w:r>
            </w:ins>
          </w:p>
        </w:tc>
      </w:tr>
      <w:tr w:rsidR="006F3AF4" w14:paraId="0655AE08" w14:textId="77777777" w:rsidTr="00F32892">
        <w:trPr>
          <w:ins w:id="64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BF16F47" w14:textId="77777777" w:rsidR="006F3AF4" w:rsidRDefault="006F3AF4" w:rsidP="00F32892">
            <w:pPr>
              <w:pStyle w:val="TAH"/>
              <w:rPr>
                <w:ins w:id="646" w:author="Petra Rauer, Vodafone" w:date="2024-02-15T18:29:00Z"/>
              </w:rPr>
            </w:pPr>
            <w:ins w:id="647" w:author="Petra Rauer, Vodafone" w:date="2024-02-15T18:2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46A6FA" w14:textId="77777777" w:rsidR="006F3AF4" w:rsidRDefault="006F3AF4" w:rsidP="00F32892">
            <w:pPr>
              <w:pStyle w:val="TAH"/>
              <w:rPr>
                <w:ins w:id="648" w:author="Petra Rauer, Vodafone" w:date="2024-02-15T18:29:00Z"/>
              </w:rPr>
            </w:pPr>
            <w:ins w:id="649" w:author="Petra Rauer, Vodafone" w:date="2024-02-15T18:2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80706D" w14:textId="77777777" w:rsidR="006F3AF4" w:rsidRDefault="006F3AF4" w:rsidP="00F32892">
            <w:pPr>
              <w:pStyle w:val="TAH"/>
              <w:rPr>
                <w:ins w:id="650" w:author="Petra Rauer, Vodafone" w:date="2024-02-15T18:29:00Z"/>
              </w:rPr>
            </w:pPr>
            <w:ins w:id="651" w:author="Petra Rauer, Vodafone" w:date="2024-02-15T18:29:00Z">
              <w:r>
                <w:t>Comment</w:t>
              </w:r>
            </w:ins>
          </w:p>
        </w:tc>
        <w:tc>
          <w:tcPr>
            <w:tcW w:w="1086" w:type="dxa"/>
            <w:tcBorders>
              <w:top w:val="single" w:sz="4" w:space="0" w:color="auto"/>
              <w:left w:val="single" w:sz="4" w:space="0" w:color="auto"/>
              <w:bottom w:val="single" w:sz="4" w:space="0" w:color="auto"/>
              <w:right w:val="single" w:sz="4" w:space="0" w:color="auto"/>
            </w:tcBorders>
            <w:hideMark/>
          </w:tcPr>
          <w:p w14:paraId="7F65FADB" w14:textId="77777777" w:rsidR="006F3AF4" w:rsidRDefault="006F3AF4" w:rsidP="00F32892">
            <w:pPr>
              <w:pStyle w:val="TAH"/>
              <w:rPr>
                <w:ins w:id="652" w:author="Petra Rauer, Vodafone" w:date="2024-02-15T18:29:00Z"/>
              </w:rPr>
            </w:pPr>
            <w:ins w:id="653" w:author="Petra Rauer, Vodafone" w:date="2024-02-15T18:29:00Z">
              <w:r>
                <w:t>Condition</w:t>
              </w:r>
            </w:ins>
          </w:p>
        </w:tc>
      </w:tr>
      <w:tr w:rsidR="006F3AF4" w14:paraId="2F2B92B7" w14:textId="77777777" w:rsidTr="00F32892">
        <w:trPr>
          <w:ins w:id="65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20020FCC" w14:textId="77777777" w:rsidR="006F3AF4" w:rsidRDefault="006F3AF4" w:rsidP="00F32892">
            <w:pPr>
              <w:pStyle w:val="TAL"/>
              <w:rPr>
                <w:ins w:id="655" w:author="Petra Rauer, Vodafone" w:date="2024-02-15T18:29:00Z"/>
              </w:rPr>
            </w:pPr>
            <w:ins w:id="656" w:author="Petra Rauer, Vodafone" w:date="2024-02-15T18:29:00Z">
              <w:r>
                <w:t>SysInfoType19 ::= SEQUENCE {</w:t>
              </w:r>
            </w:ins>
          </w:p>
        </w:tc>
        <w:tc>
          <w:tcPr>
            <w:tcW w:w="2267" w:type="dxa"/>
            <w:tcBorders>
              <w:top w:val="single" w:sz="4" w:space="0" w:color="auto"/>
              <w:left w:val="single" w:sz="4" w:space="0" w:color="auto"/>
              <w:bottom w:val="single" w:sz="4" w:space="0" w:color="auto"/>
              <w:right w:val="single" w:sz="4" w:space="0" w:color="auto"/>
            </w:tcBorders>
          </w:tcPr>
          <w:p w14:paraId="0A24C301" w14:textId="77777777" w:rsidR="006F3AF4" w:rsidRDefault="006F3AF4" w:rsidP="00F32892">
            <w:pPr>
              <w:pStyle w:val="TAL"/>
              <w:rPr>
                <w:ins w:id="65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F59B230" w14:textId="77777777" w:rsidR="006F3AF4" w:rsidRDefault="006F3AF4" w:rsidP="00F32892">
            <w:pPr>
              <w:pStyle w:val="TAL"/>
              <w:rPr>
                <w:ins w:id="658"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6F15B772" w14:textId="77777777" w:rsidR="006F3AF4" w:rsidRDefault="006F3AF4" w:rsidP="00F32892">
            <w:pPr>
              <w:pStyle w:val="TAL"/>
              <w:rPr>
                <w:ins w:id="659" w:author="Petra Rauer, Vodafone" w:date="2024-02-15T18:29:00Z"/>
              </w:rPr>
            </w:pPr>
          </w:p>
        </w:tc>
      </w:tr>
      <w:tr w:rsidR="006F3AF4" w14:paraId="62190807" w14:textId="77777777" w:rsidTr="00F32892">
        <w:trPr>
          <w:ins w:id="66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5A84B86" w14:textId="77777777" w:rsidR="006F3AF4" w:rsidRDefault="006F3AF4" w:rsidP="00F32892">
            <w:pPr>
              <w:pStyle w:val="TAL"/>
              <w:rPr>
                <w:ins w:id="661" w:author="Petra Rauer, Vodafone" w:date="2024-02-15T18:29:00Z"/>
              </w:rPr>
            </w:pPr>
            <w:ins w:id="662" w:author="Petra Rauer, Vodafone" w:date="2024-02-15T18:29:00Z">
              <w:r>
                <w:t xml:space="preserve">  </w:t>
              </w:r>
              <w:proofErr w:type="spellStart"/>
              <w:r>
                <w:rPr>
                  <w:snapToGrid w:val="0"/>
                </w:rPr>
                <w:t>Utra-PriorityInfoList</w:t>
              </w:r>
              <w:proofErr w:type="spellEnd"/>
              <w:r>
                <w:rPr>
                  <w:snapToGrid w:val="0"/>
                </w:rPr>
                <w:t xml:space="preserve"> ::= </w:t>
              </w:r>
              <w:r>
                <w:t>SEQUENCE {</w:t>
              </w:r>
            </w:ins>
          </w:p>
        </w:tc>
        <w:tc>
          <w:tcPr>
            <w:tcW w:w="2267" w:type="dxa"/>
            <w:tcBorders>
              <w:top w:val="single" w:sz="4" w:space="0" w:color="auto"/>
              <w:left w:val="single" w:sz="4" w:space="0" w:color="auto"/>
              <w:bottom w:val="single" w:sz="4" w:space="0" w:color="auto"/>
              <w:right w:val="single" w:sz="4" w:space="0" w:color="auto"/>
            </w:tcBorders>
          </w:tcPr>
          <w:p w14:paraId="146633BE" w14:textId="77777777" w:rsidR="006F3AF4" w:rsidRDefault="006F3AF4" w:rsidP="00F32892">
            <w:pPr>
              <w:pStyle w:val="TAL"/>
              <w:rPr>
                <w:ins w:id="663"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2FDBAE41" w14:textId="77777777" w:rsidR="006F3AF4" w:rsidRDefault="006F3AF4" w:rsidP="00F32892">
            <w:pPr>
              <w:pStyle w:val="TAL"/>
              <w:rPr>
                <w:ins w:id="664"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19B8D03A" w14:textId="77777777" w:rsidR="006F3AF4" w:rsidRDefault="006F3AF4" w:rsidP="00F32892">
            <w:pPr>
              <w:pStyle w:val="TAL"/>
              <w:rPr>
                <w:ins w:id="665" w:author="Petra Rauer, Vodafone" w:date="2024-02-15T18:29:00Z"/>
              </w:rPr>
            </w:pPr>
          </w:p>
        </w:tc>
      </w:tr>
      <w:tr w:rsidR="006F3AF4" w14:paraId="3B5A680D" w14:textId="77777777" w:rsidTr="00F32892">
        <w:trPr>
          <w:ins w:id="66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555CEE7" w14:textId="77777777" w:rsidR="006F3AF4" w:rsidRDefault="006F3AF4" w:rsidP="00F32892">
            <w:pPr>
              <w:pStyle w:val="TAL"/>
              <w:rPr>
                <w:ins w:id="667" w:author="Petra Rauer, Vodafone" w:date="2024-02-15T18:29:00Z"/>
              </w:rPr>
            </w:pPr>
            <w:ins w:id="668" w:author="Petra Rauer, Vodafone" w:date="2024-02-15T18:29:00Z">
              <w:r>
                <w:t xml:space="preserve">    </w:t>
              </w:r>
              <w:proofErr w:type="spellStart"/>
              <w:r>
                <w:rPr>
                  <w:snapToGrid w:val="0"/>
                </w:rPr>
                <w:t>utra-ServingCell</w:t>
              </w:r>
              <w:proofErr w:type="spellEnd"/>
              <w:r>
                <w:rPr>
                  <w:snapToGrid w:val="0"/>
                </w:rPr>
                <w:t xml:space="preserve"> ::= </w:t>
              </w:r>
              <w:r>
                <w:t>SEQUENCE {</w:t>
              </w:r>
            </w:ins>
          </w:p>
        </w:tc>
        <w:tc>
          <w:tcPr>
            <w:tcW w:w="2267" w:type="dxa"/>
            <w:tcBorders>
              <w:top w:val="single" w:sz="4" w:space="0" w:color="auto"/>
              <w:left w:val="single" w:sz="4" w:space="0" w:color="auto"/>
              <w:bottom w:val="single" w:sz="4" w:space="0" w:color="auto"/>
              <w:right w:val="single" w:sz="4" w:space="0" w:color="auto"/>
            </w:tcBorders>
          </w:tcPr>
          <w:p w14:paraId="77EF765D" w14:textId="77777777" w:rsidR="006F3AF4" w:rsidRDefault="006F3AF4" w:rsidP="00F32892">
            <w:pPr>
              <w:pStyle w:val="TAL"/>
              <w:rPr>
                <w:ins w:id="669"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89CD721" w14:textId="77777777" w:rsidR="006F3AF4" w:rsidRDefault="006F3AF4" w:rsidP="00F32892">
            <w:pPr>
              <w:pStyle w:val="TAL"/>
              <w:rPr>
                <w:ins w:id="670"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73F5E4E0" w14:textId="77777777" w:rsidR="006F3AF4" w:rsidRDefault="006F3AF4" w:rsidP="00F32892">
            <w:pPr>
              <w:pStyle w:val="TAL"/>
              <w:rPr>
                <w:ins w:id="671" w:author="Petra Rauer, Vodafone" w:date="2024-02-15T18:29:00Z"/>
              </w:rPr>
            </w:pPr>
          </w:p>
        </w:tc>
      </w:tr>
      <w:tr w:rsidR="006F3AF4" w14:paraId="266B4EEF" w14:textId="77777777" w:rsidTr="00F32892">
        <w:trPr>
          <w:ins w:id="67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6568C2C" w14:textId="77777777" w:rsidR="006F3AF4" w:rsidRDefault="006F3AF4" w:rsidP="00F32892">
            <w:pPr>
              <w:pStyle w:val="TAL"/>
              <w:rPr>
                <w:ins w:id="673" w:author="Petra Rauer, Vodafone" w:date="2024-02-15T18:29:00Z"/>
              </w:rPr>
            </w:pPr>
            <w:ins w:id="674" w:author="Petra Rauer, Vodafone" w:date="2024-02-15T18:29:00Z">
              <w:r>
                <w:t xml:space="preserve">      </w:t>
              </w:r>
              <w:r>
                <w:rPr>
                  <w:snapToGrid w:val="0"/>
                </w:rPr>
                <w:t>priority</w:t>
              </w:r>
            </w:ins>
          </w:p>
        </w:tc>
        <w:tc>
          <w:tcPr>
            <w:tcW w:w="2267" w:type="dxa"/>
            <w:tcBorders>
              <w:top w:val="single" w:sz="4" w:space="0" w:color="auto"/>
              <w:left w:val="single" w:sz="4" w:space="0" w:color="auto"/>
              <w:bottom w:val="single" w:sz="4" w:space="0" w:color="auto"/>
              <w:right w:val="single" w:sz="4" w:space="0" w:color="auto"/>
            </w:tcBorders>
            <w:hideMark/>
          </w:tcPr>
          <w:p w14:paraId="114C3879" w14:textId="77777777" w:rsidR="006F3AF4" w:rsidRDefault="006F3AF4" w:rsidP="00F32892">
            <w:pPr>
              <w:pStyle w:val="TAL"/>
              <w:rPr>
                <w:ins w:id="675" w:author="Petra Rauer, Vodafone" w:date="2024-02-15T18:29:00Z"/>
              </w:rPr>
            </w:pPr>
            <w:ins w:id="676" w:author="Petra Rauer, Vodafone" w:date="2024-02-15T18:29:00Z">
              <w:r>
                <w:t>5</w:t>
              </w:r>
            </w:ins>
          </w:p>
        </w:tc>
        <w:tc>
          <w:tcPr>
            <w:tcW w:w="1700" w:type="dxa"/>
            <w:tcBorders>
              <w:top w:val="single" w:sz="4" w:space="0" w:color="auto"/>
              <w:left w:val="single" w:sz="4" w:space="0" w:color="auto"/>
              <w:bottom w:val="single" w:sz="4" w:space="0" w:color="auto"/>
              <w:right w:val="single" w:sz="4" w:space="0" w:color="auto"/>
            </w:tcBorders>
          </w:tcPr>
          <w:p w14:paraId="341F2E2F" w14:textId="77777777" w:rsidR="006F3AF4" w:rsidRDefault="006F3AF4" w:rsidP="00F32892">
            <w:pPr>
              <w:pStyle w:val="TAL"/>
              <w:rPr>
                <w:ins w:id="677"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2B3B8BB4" w14:textId="77777777" w:rsidR="006F3AF4" w:rsidRDefault="006F3AF4" w:rsidP="00F32892">
            <w:pPr>
              <w:pStyle w:val="TAL"/>
              <w:rPr>
                <w:ins w:id="678" w:author="Petra Rauer, Vodafone" w:date="2024-02-15T18:29:00Z"/>
              </w:rPr>
            </w:pPr>
          </w:p>
        </w:tc>
      </w:tr>
      <w:tr w:rsidR="006F3AF4" w14:paraId="1AE753A3" w14:textId="77777777" w:rsidTr="00F32892">
        <w:trPr>
          <w:ins w:id="67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DBFF8CB" w14:textId="77777777" w:rsidR="006F3AF4" w:rsidRDefault="006F3AF4" w:rsidP="00F32892">
            <w:pPr>
              <w:pStyle w:val="TAL"/>
              <w:rPr>
                <w:ins w:id="680" w:author="Petra Rauer, Vodafone" w:date="2024-02-15T18:29:00Z"/>
              </w:rPr>
            </w:pPr>
            <w:ins w:id="681"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B87902" w14:textId="77777777" w:rsidR="006F3AF4" w:rsidRDefault="006F3AF4" w:rsidP="00F32892">
            <w:pPr>
              <w:pStyle w:val="TAL"/>
              <w:rPr>
                <w:ins w:id="682"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80725E7" w14:textId="77777777" w:rsidR="006F3AF4" w:rsidRDefault="006F3AF4" w:rsidP="00F32892">
            <w:pPr>
              <w:pStyle w:val="TAL"/>
              <w:rPr>
                <w:ins w:id="683"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7546097F" w14:textId="77777777" w:rsidR="006F3AF4" w:rsidRDefault="006F3AF4" w:rsidP="00F32892">
            <w:pPr>
              <w:pStyle w:val="TAL"/>
              <w:rPr>
                <w:ins w:id="684" w:author="Petra Rauer, Vodafone" w:date="2024-02-15T18:29:00Z"/>
              </w:rPr>
            </w:pPr>
          </w:p>
        </w:tc>
      </w:tr>
      <w:tr w:rsidR="006F3AF4" w14:paraId="129B3E10" w14:textId="77777777" w:rsidTr="00F32892">
        <w:trPr>
          <w:ins w:id="68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780497D" w14:textId="77777777" w:rsidR="006F3AF4" w:rsidRDefault="006F3AF4" w:rsidP="00F32892">
            <w:pPr>
              <w:pStyle w:val="TAL"/>
              <w:rPr>
                <w:ins w:id="686" w:author="Petra Rauer, Vodafone" w:date="2024-02-15T18:29:00Z"/>
              </w:rPr>
            </w:pPr>
            <w:ins w:id="687" w:author="Petra Rauer, Vodafone" w:date="2024-02-15T18:2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F901FDE" w14:textId="77777777" w:rsidR="006F3AF4" w:rsidRDefault="006F3AF4" w:rsidP="00F32892">
            <w:pPr>
              <w:pStyle w:val="TAL"/>
              <w:rPr>
                <w:ins w:id="688"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7237138" w14:textId="77777777" w:rsidR="006F3AF4" w:rsidRDefault="006F3AF4" w:rsidP="00F32892">
            <w:pPr>
              <w:pStyle w:val="TAL"/>
              <w:rPr>
                <w:ins w:id="689"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55BB6EEC" w14:textId="77777777" w:rsidR="006F3AF4" w:rsidRDefault="006F3AF4" w:rsidP="00F32892">
            <w:pPr>
              <w:pStyle w:val="TAL"/>
              <w:rPr>
                <w:ins w:id="690" w:author="Petra Rauer, Vodafone" w:date="2024-02-15T18:29:00Z"/>
              </w:rPr>
            </w:pPr>
          </w:p>
        </w:tc>
      </w:tr>
    </w:tbl>
    <w:p w14:paraId="68A8959F" w14:textId="77777777" w:rsidR="006F3AF4" w:rsidRDefault="006F3AF4" w:rsidP="006F3AF4">
      <w:pPr>
        <w:rPr>
          <w:ins w:id="691" w:author="Petra Rauer, Vodafone" w:date="2024-02-15T18:29:00Z"/>
          <w:rFonts w:asciiTheme="minorHAnsi" w:eastAsiaTheme="minorHAnsi" w:hAnsiTheme="minorHAnsi" w:cstheme="minorBidi"/>
          <w:sz w:val="22"/>
          <w:szCs w:val="22"/>
          <w:lang w:val="de-DE" w:eastAsia="en-US"/>
        </w:rPr>
      </w:pPr>
    </w:p>
    <w:p w14:paraId="2680DC3D" w14:textId="77777777" w:rsidR="006F3AF4" w:rsidRDefault="006F3AF4" w:rsidP="006F3AF4">
      <w:pPr>
        <w:pStyle w:val="TH"/>
        <w:rPr>
          <w:ins w:id="692" w:author="Petra Rauer, Vodafone" w:date="2024-02-15T18:29:00Z"/>
        </w:rPr>
      </w:pPr>
      <w:ins w:id="693" w:author="Petra Rauer, Vodafone" w:date="2024-02-15T18:29:00Z">
        <w:r>
          <w:t>Table 8.1.3.6a.3.3-4 RRC CONNECTION REQUEST</w:t>
        </w:r>
        <w:r>
          <w:rPr>
            <w:i/>
          </w:rPr>
          <w:t xml:space="preserve"> </w:t>
        </w:r>
        <w:r>
          <w:t>(step 2, Table 8.1.3.6a.3.2-1)</w:t>
        </w:r>
      </w:ins>
    </w:p>
    <w:tbl>
      <w:tblPr>
        <w:tblW w:w="0" w:type="auto"/>
        <w:tblLayout w:type="fixed"/>
        <w:tblLook w:val="04A0" w:firstRow="1" w:lastRow="0" w:firstColumn="1" w:lastColumn="0" w:noHBand="0" w:noVBand="1"/>
      </w:tblPr>
      <w:tblGrid>
        <w:gridCol w:w="4535"/>
        <w:gridCol w:w="2267"/>
        <w:gridCol w:w="1700"/>
        <w:gridCol w:w="1133"/>
      </w:tblGrid>
      <w:tr w:rsidR="006F3AF4" w14:paraId="3673BDE4" w14:textId="77777777" w:rsidTr="00F32892">
        <w:trPr>
          <w:ins w:id="694"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388DE415" w14:textId="77777777" w:rsidR="006F3AF4" w:rsidRDefault="006F3AF4" w:rsidP="00F32892">
            <w:pPr>
              <w:pStyle w:val="TAL"/>
              <w:rPr>
                <w:ins w:id="695" w:author="Petra Rauer, Vodafone" w:date="2024-02-15T18:29:00Z"/>
                <w:lang w:eastAsia="ko-KR"/>
              </w:rPr>
            </w:pPr>
            <w:ins w:id="696" w:author="Petra Rauer, Vodafone" w:date="2024-02-15T18:29:00Z">
              <w:r>
                <w:rPr>
                  <w:lang w:eastAsia="ko-KR"/>
                </w:rPr>
                <w:t>Derivation Path: 36.508 table 4.7B.1-7</w:t>
              </w:r>
            </w:ins>
          </w:p>
        </w:tc>
      </w:tr>
      <w:tr w:rsidR="006F3AF4" w14:paraId="1667960C" w14:textId="77777777" w:rsidTr="00F32892">
        <w:trPr>
          <w:ins w:id="69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1489984" w14:textId="77777777" w:rsidR="006F3AF4" w:rsidRDefault="006F3AF4" w:rsidP="00F32892">
            <w:pPr>
              <w:pStyle w:val="TAH"/>
              <w:rPr>
                <w:ins w:id="698" w:author="Petra Rauer, Vodafone" w:date="2024-02-15T18:29:00Z"/>
                <w:lang w:eastAsia="en-US"/>
              </w:rPr>
            </w:pPr>
            <w:ins w:id="699" w:author="Petra Rauer, Vodafone" w:date="2024-02-15T18:2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360D95" w14:textId="77777777" w:rsidR="006F3AF4" w:rsidRDefault="006F3AF4" w:rsidP="00F32892">
            <w:pPr>
              <w:pStyle w:val="TAH"/>
              <w:rPr>
                <w:ins w:id="700" w:author="Petra Rauer, Vodafone" w:date="2024-02-15T18:29:00Z"/>
              </w:rPr>
            </w:pPr>
            <w:ins w:id="701" w:author="Petra Rauer, Vodafone" w:date="2024-02-15T18:2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B3E28D" w14:textId="77777777" w:rsidR="006F3AF4" w:rsidRDefault="006F3AF4" w:rsidP="00F32892">
            <w:pPr>
              <w:pStyle w:val="TAH"/>
              <w:rPr>
                <w:ins w:id="702" w:author="Petra Rauer, Vodafone" w:date="2024-02-15T18:29:00Z"/>
              </w:rPr>
            </w:pPr>
            <w:ins w:id="703" w:author="Petra Rauer, Vodafone" w:date="2024-02-15T18:2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2506F166" w14:textId="77777777" w:rsidR="006F3AF4" w:rsidRDefault="006F3AF4" w:rsidP="00F32892">
            <w:pPr>
              <w:pStyle w:val="TAH"/>
              <w:rPr>
                <w:ins w:id="704" w:author="Petra Rauer, Vodafone" w:date="2024-02-15T18:29:00Z"/>
              </w:rPr>
            </w:pPr>
            <w:ins w:id="705" w:author="Petra Rauer, Vodafone" w:date="2024-02-15T18:29:00Z">
              <w:r>
                <w:t>Condition</w:t>
              </w:r>
            </w:ins>
          </w:p>
        </w:tc>
      </w:tr>
      <w:tr w:rsidR="006F3AF4" w14:paraId="615BCD49" w14:textId="77777777" w:rsidTr="00F32892">
        <w:trPr>
          <w:ins w:id="70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EF4027C" w14:textId="77777777" w:rsidR="006F3AF4" w:rsidRDefault="006F3AF4" w:rsidP="00F32892">
            <w:pPr>
              <w:pStyle w:val="TAL"/>
              <w:rPr>
                <w:ins w:id="707" w:author="Petra Rauer, Vodafone" w:date="2024-02-15T18:29:00Z"/>
              </w:rPr>
            </w:pPr>
            <w:ins w:id="708" w:author="Petra Rauer, Vodafone" w:date="2024-02-15T18:29:00Z">
              <w:r>
                <w:t>Pre-redirection info</w:t>
              </w:r>
            </w:ins>
          </w:p>
        </w:tc>
        <w:tc>
          <w:tcPr>
            <w:tcW w:w="2267" w:type="dxa"/>
            <w:tcBorders>
              <w:top w:val="single" w:sz="4" w:space="0" w:color="auto"/>
              <w:left w:val="single" w:sz="4" w:space="0" w:color="auto"/>
              <w:bottom w:val="single" w:sz="4" w:space="0" w:color="auto"/>
              <w:right w:val="single" w:sz="4" w:space="0" w:color="auto"/>
            </w:tcBorders>
            <w:hideMark/>
          </w:tcPr>
          <w:p w14:paraId="12100466" w14:textId="77777777" w:rsidR="006F3AF4" w:rsidRDefault="006F3AF4" w:rsidP="00F32892">
            <w:pPr>
              <w:pStyle w:val="TAL"/>
              <w:rPr>
                <w:ins w:id="709" w:author="Petra Rauer, Vodafone" w:date="2024-02-15T18:29:00Z"/>
                <w:strike/>
              </w:rPr>
            </w:pPr>
            <w:ins w:id="710" w:author="Petra Rauer, Vodafone" w:date="2024-02-15T18:29:00Z">
              <w: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B857D1F" w14:textId="77777777" w:rsidR="006F3AF4" w:rsidRDefault="006F3AF4" w:rsidP="00F32892">
            <w:pPr>
              <w:pStyle w:val="TAL"/>
              <w:rPr>
                <w:ins w:id="711" w:author="Petra Rauer, Vodafone" w:date="2024-02-15T18:29:00Z"/>
              </w:rPr>
            </w:pPr>
            <w:ins w:id="712" w:author="Petra Rauer, Vodafone" w:date="2024-02-15T18:29:00Z">
              <w:r>
                <w:t>The presence of this IE indicates the UE support of radio access technologies that the UE could be directed to, and that the UE was not redirected from EUTRA</w:t>
              </w:r>
            </w:ins>
          </w:p>
        </w:tc>
        <w:tc>
          <w:tcPr>
            <w:tcW w:w="1133" w:type="dxa"/>
            <w:tcBorders>
              <w:top w:val="single" w:sz="4" w:space="0" w:color="auto"/>
              <w:left w:val="single" w:sz="4" w:space="0" w:color="auto"/>
              <w:bottom w:val="single" w:sz="4" w:space="0" w:color="auto"/>
              <w:right w:val="single" w:sz="4" w:space="0" w:color="auto"/>
            </w:tcBorders>
          </w:tcPr>
          <w:p w14:paraId="1B1DCD5B" w14:textId="77777777" w:rsidR="006F3AF4" w:rsidRDefault="006F3AF4" w:rsidP="00F32892">
            <w:pPr>
              <w:pStyle w:val="TAL"/>
              <w:rPr>
                <w:ins w:id="713" w:author="Petra Rauer, Vodafone" w:date="2024-02-15T18:29:00Z"/>
              </w:rPr>
            </w:pPr>
          </w:p>
        </w:tc>
      </w:tr>
    </w:tbl>
    <w:p w14:paraId="3063512E" w14:textId="77777777" w:rsidR="00E1149D" w:rsidRPr="00C77A53" w:rsidRDefault="00E1149D" w:rsidP="00E1149D">
      <w:pPr>
        <w:rPr>
          <w:rFonts w:asciiTheme="minorHAnsi" w:eastAsiaTheme="minorHAnsi" w:hAnsiTheme="minorHAnsi" w:cstheme="minorBidi"/>
          <w:sz w:val="22"/>
          <w:szCs w:val="22"/>
          <w:lang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3338" w14:textId="77777777" w:rsidR="000B3EBE" w:rsidRDefault="000B3EBE">
      <w:r>
        <w:separator/>
      </w:r>
    </w:p>
  </w:endnote>
  <w:endnote w:type="continuationSeparator" w:id="0">
    <w:p w14:paraId="7E127F85" w14:textId="77777777" w:rsidR="000B3EBE" w:rsidRDefault="000B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543A06CE" w:rsidR="008759BE" w:rsidRDefault="00653BDA" w:rsidP="001E79C1">
    <w:pPr>
      <w:pStyle w:val="Fuzeile"/>
      <w:ind w:right="360"/>
    </w:pPr>
    <w:r>
      <mc:AlternateContent>
        <mc:Choice Requires="wps">
          <w:drawing>
            <wp:anchor distT="0" distB="0" distL="114300" distR="114300" simplePos="0" relativeHeight="251659264" behindDoc="0" locked="0" layoutInCell="0" allowOverlap="1" wp14:anchorId="5123E4CD" wp14:editId="3DC87759">
              <wp:simplePos x="0" y="0"/>
              <wp:positionH relativeFrom="page">
                <wp:posOffset>0</wp:posOffset>
              </wp:positionH>
              <wp:positionV relativeFrom="page">
                <wp:posOffset>10229215</wp:posOffset>
              </wp:positionV>
              <wp:extent cx="7560945" cy="273050"/>
              <wp:effectExtent l="0" t="0" r="0" b="12700"/>
              <wp:wrapNone/>
              <wp:docPr id="1" name="MSIPCM35994f1b80711632d8cd82b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DE34B7" w14:textId="695250A0" w:rsidR="00653BDA" w:rsidRPr="00653BDA" w:rsidRDefault="00653BDA" w:rsidP="00653BDA">
                          <w:pPr>
                            <w:spacing w:after="0"/>
                            <w:rPr>
                              <w:rFonts w:ascii="Calibri" w:hAnsi="Calibri" w:cs="Calibri"/>
                              <w:color w:val="000000"/>
                              <w:sz w:val="14"/>
                            </w:rPr>
                          </w:pPr>
                          <w:r w:rsidRPr="00653BD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123E4CD" id="_x0000_t202" coordsize="21600,21600" o:spt="202" path="m,l,21600r21600,l21600,xe">
              <v:stroke joinstyle="miter"/>
              <v:path gradientshapeok="t" o:connecttype="rect"/>
            </v:shapetype>
            <v:shape id="MSIPCM35994f1b80711632d8cd82b7"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EDE34B7" w14:textId="695250A0" w:rsidR="00653BDA" w:rsidRPr="00653BDA" w:rsidRDefault="00653BDA" w:rsidP="00653BDA">
                    <w:pPr>
                      <w:spacing w:after="0"/>
                      <w:rPr>
                        <w:rFonts w:ascii="Calibri" w:hAnsi="Calibri" w:cs="Calibri"/>
                        <w:color w:val="000000"/>
                        <w:sz w:val="14"/>
                      </w:rPr>
                    </w:pPr>
                    <w:r w:rsidRPr="00653BDA">
                      <w:rPr>
                        <w:rFonts w:ascii="Calibri" w:hAnsi="Calibri" w:cs="Calibri"/>
                        <w:color w:val="000000"/>
                        <w:sz w:val="14"/>
                      </w:rPr>
                      <w:t>C2 General</w:t>
                    </w:r>
                  </w:p>
                </w:txbxContent>
              </v:textbox>
              <w10:wrap anchorx="page" anchory="page"/>
            </v:shape>
          </w:pict>
        </mc:Fallback>
      </mc:AlternateContent>
    </w:r>
    <w:r w:rsidR="008759BE">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AD18A" w14:textId="77777777" w:rsidR="00653BDA" w:rsidRDefault="00653B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A499A" w14:textId="77777777" w:rsidR="000B3EBE" w:rsidRDefault="000B3EBE">
      <w:r>
        <w:separator/>
      </w:r>
    </w:p>
  </w:footnote>
  <w:footnote w:type="continuationSeparator" w:id="0">
    <w:p w14:paraId="21783988" w14:textId="77777777" w:rsidR="000B3EBE" w:rsidRDefault="000B3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3497EB8" w14:textId="77777777" w:rsidR="008759BE" w:rsidRDefault="008759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9993" w14:textId="77777777" w:rsidR="00653BDA" w:rsidRDefault="00653BD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3017F" w14:textId="77777777" w:rsidR="00653BDA" w:rsidRDefault="00653B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89D479D"/>
    <w:multiLevelType w:val="hybridMultilevel"/>
    <w:tmpl w:val="2DF0B4FA"/>
    <w:lvl w:ilvl="0" w:tplc="219CCC38">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5B564D98"/>
    <w:multiLevelType w:val="hybridMultilevel"/>
    <w:tmpl w:val="31922BAE"/>
    <w:lvl w:ilvl="0" w:tplc="47D08E4A">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30"/>
  </w:num>
  <w:num w:numId="5" w16cid:durableId="554435941">
    <w:abstractNumId w:val="28"/>
  </w:num>
  <w:num w:numId="6" w16cid:durableId="2072725091">
    <w:abstractNumId w:val="4"/>
  </w:num>
  <w:num w:numId="7" w16cid:durableId="562520810">
    <w:abstractNumId w:val="25"/>
  </w:num>
  <w:num w:numId="8" w16cid:durableId="382993494">
    <w:abstractNumId w:val="8"/>
  </w:num>
  <w:num w:numId="9" w16cid:durableId="1293485376">
    <w:abstractNumId w:val="14"/>
  </w:num>
  <w:num w:numId="10" w16cid:durableId="1986622444">
    <w:abstractNumId w:val="24"/>
  </w:num>
  <w:num w:numId="11" w16cid:durableId="2101676218">
    <w:abstractNumId w:val="1"/>
  </w:num>
  <w:num w:numId="12" w16cid:durableId="650015212">
    <w:abstractNumId w:val="26"/>
  </w:num>
  <w:num w:numId="13" w16cid:durableId="1319266039">
    <w:abstractNumId w:val="11"/>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8"/>
  </w:num>
  <w:num w:numId="26" w16cid:durableId="1883514359">
    <w:abstractNumId w:val="13"/>
  </w:num>
  <w:num w:numId="27" w16cid:durableId="780996352">
    <w:abstractNumId w:val="15"/>
  </w:num>
  <w:num w:numId="28" w16cid:durableId="1939674337">
    <w:abstractNumId w:val="29"/>
  </w:num>
  <w:num w:numId="29" w16cid:durableId="1720934430">
    <w:abstractNumId w:val="2"/>
  </w:num>
  <w:num w:numId="30" w16cid:durableId="297541634">
    <w:abstractNumId w:val="17"/>
  </w:num>
  <w:num w:numId="31" w16cid:durableId="157150475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35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3B"/>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3EBE"/>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1C5"/>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2E5"/>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57E7C"/>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028F"/>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32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4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2FC4"/>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3A9F"/>
    <w:rsid w:val="004943DF"/>
    <w:rsid w:val="004943EF"/>
    <w:rsid w:val="0049462D"/>
    <w:rsid w:val="004947B7"/>
    <w:rsid w:val="004949D2"/>
    <w:rsid w:val="00494D08"/>
    <w:rsid w:val="00495036"/>
    <w:rsid w:val="0049590B"/>
    <w:rsid w:val="00495C55"/>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AAD"/>
    <w:rsid w:val="00562CEC"/>
    <w:rsid w:val="00562F0B"/>
    <w:rsid w:val="00562F61"/>
    <w:rsid w:val="00563534"/>
    <w:rsid w:val="0056384C"/>
    <w:rsid w:val="00564396"/>
    <w:rsid w:val="005653AA"/>
    <w:rsid w:val="0056568A"/>
    <w:rsid w:val="00566376"/>
    <w:rsid w:val="00567147"/>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51C"/>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6D5"/>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3BD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C15"/>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686"/>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112"/>
    <w:rsid w:val="007635DE"/>
    <w:rsid w:val="007635F3"/>
    <w:rsid w:val="00763669"/>
    <w:rsid w:val="00763BE4"/>
    <w:rsid w:val="007650DE"/>
    <w:rsid w:val="007651EA"/>
    <w:rsid w:val="0076559F"/>
    <w:rsid w:val="007658D8"/>
    <w:rsid w:val="007659DA"/>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2DFD"/>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46C"/>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293"/>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001"/>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92C"/>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270"/>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973"/>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5F60"/>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4E85"/>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D15"/>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6E2C"/>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1DD1"/>
    <w:rsid w:val="00E129C8"/>
    <w:rsid w:val="00E12ACA"/>
    <w:rsid w:val="00E12E73"/>
    <w:rsid w:val="00E13082"/>
    <w:rsid w:val="00E1313E"/>
    <w:rsid w:val="00E13507"/>
    <w:rsid w:val="00E137B6"/>
    <w:rsid w:val="00E141F6"/>
    <w:rsid w:val="00E14253"/>
    <w:rsid w:val="00E14B4B"/>
    <w:rsid w:val="00E15213"/>
    <w:rsid w:val="00E15918"/>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5B1"/>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79"/>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4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3E86"/>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09842207">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1595</Words>
  <Characters>10050</Characters>
  <Application>Microsoft Office Word</Application>
  <DocSecurity>0</DocSecurity>
  <Lines>83</Lines>
  <Paragraphs>23</Paragraphs>
  <ScaleCrop>false</ScaleCrop>
  <Company>ETSI</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26</cp:revision>
  <dcterms:created xsi:type="dcterms:W3CDTF">2024-02-23T09:07:00Z</dcterms:created>
  <dcterms:modified xsi:type="dcterms:W3CDTF">2024-02-25T15:21:00Z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2024-02-23T09:07:04Z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e53248d8-6d74-4da4-a56a-eef8cdd87b76</vt:lpwstr>
  </property>
  <property fmtid="{D5CDD505-2E9C-101B-9397-08002B2CF9AE}" pid="9" name="MSIP_Label_0359f705-2ba0-454b-9cfc-6ce5bcaac040_ContentBits">
    <vt:lpwstr>2</vt:lpwstr>
  </property>
</Properties>
</file>